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6C4" w:rsidRDefault="00416B53" w:rsidP="008156C4">
      <w:pPr>
        <w:pStyle w:val="CRCoverPage"/>
        <w:tabs>
          <w:tab w:val="right" w:pos="9639"/>
        </w:tabs>
        <w:spacing w:after="0"/>
        <w:rPr>
          <w:b/>
          <w:noProof/>
          <w:sz w:val="24"/>
        </w:rPr>
      </w:pPr>
      <w:r w:rsidRPr="0093765D">
        <w:rPr>
          <w:b/>
          <w:noProof/>
          <w:sz w:val="24"/>
        </w:rPr>
        <w:t>3GPP TSG-RAN WG2 Meeting #10</w:t>
      </w:r>
      <w:r w:rsidR="009A67A7">
        <w:rPr>
          <w:b/>
          <w:noProof/>
          <w:sz w:val="24"/>
        </w:rPr>
        <w:t>6</w:t>
      </w:r>
      <w:r w:rsidRPr="0093765D">
        <w:rPr>
          <w:b/>
          <w:noProof/>
          <w:sz w:val="24"/>
        </w:rPr>
        <w:tab/>
      </w:r>
      <w:r w:rsidR="00370127" w:rsidRPr="00370127">
        <w:rPr>
          <w:rFonts w:cs="Arial"/>
          <w:b/>
          <w:bCs/>
          <w:i/>
          <w:sz w:val="28"/>
          <w:szCs w:val="28"/>
        </w:rPr>
        <w:t>R2-1907969</w:t>
      </w:r>
    </w:p>
    <w:p w:rsidR="00416B53" w:rsidRPr="00060829" w:rsidRDefault="00060829" w:rsidP="008156C4">
      <w:pPr>
        <w:pStyle w:val="CRCoverPage"/>
        <w:tabs>
          <w:tab w:val="right" w:pos="9639"/>
        </w:tabs>
        <w:spacing w:after="0"/>
        <w:rPr>
          <w:b/>
          <w:noProof/>
          <w:sz w:val="24"/>
        </w:rPr>
      </w:pPr>
      <w:r w:rsidRPr="00060829">
        <w:rPr>
          <w:rFonts w:eastAsia="SimSun" w:cs="Arial"/>
          <w:b/>
          <w:sz w:val="24"/>
          <w:szCs w:val="24"/>
          <w:lang w:eastAsia="zh-CN"/>
        </w:rPr>
        <w:t>Reno, Nevada, USA, 13</w:t>
      </w:r>
      <w:r w:rsidR="00370127" w:rsidRPr="00370127">
        <w:rPr>
          <w:rFonts w:eastAsia="SimSun" w:cs="Arial"/>
          <w:b/>
          <w:sz w:val="24"/>
          <w:szCs w:val="24"/>
          <w:vertAlign w:val="superscript"/>
          <w:lang w:eastAsia="zh-CN"/>
        </w:rPr>
        <w:t>th</w:t>
      </w:r>
      <w:r w:rsidR="00370127">
        <w:rPr>
          <w:rFonts w:eastAsia="SimSun" w:cs="Arial"/>
          <w:b/>
          <w:sz w:val="24"/>
          <w:szCs w:val="24"/>
          <w:lang w:eastAsia="zh-CN"/>
        </w:rPr>
        <w:t xml:space="preserve"> May</w:t>
      </w:r>
      <w:r w:rsidRPr="00060829">
        <w:rPr>
          <w:rFonts w:eastAsia="SimSun" w:cs="Arial"/>
          <w:b/>
          <w:sz w:val="24"/>
          <w:szCs w:val="24"/>
          <w:lang w:eastAsia="zh-CN"/>
        </w:rPr>
        <w:t xml:space="preserve"> – 17</w:t>
      </w:r>
      <w:r w:rsidR="00370127" w:rsidRPr="00370127">
        <w:rPr>
          <w:rFonts w:eastAsia="SimSun" w:cs="Arial"/>
          <w:b/>
          <w:sz w:val="24"/>
          <w:szCs w:val="24"/>
          <w:vertAlign w:val="superscript"/>
          <w:lang w:eastAsia="zh-CN"/>
        </w:rPr>
        <w:t>th</w:t>
      </w:r>
      <w:r w:rsidRPr="00060829">
        <w:rPr>
          <w:rFonts w:eastAsia="SimSun" w:cs="Arial"/>
          <w:b/>
          <w:sz w:val="24"/>
          <w:szCs w:val="24"/>
          <w:lang w:eastAsia="zh-CN"/>
        </w:rPr>
        <w:t xml:space="preserve">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4D044D" w:rsidTr="00717979">
        <w:tc>
          <w:tcPr>
            <w:tcW w:w="9641" w:type="dxa"/>
            <w:gridSpan w:val="9"/>
            <w:tcBorders>
              <w:top w:val="single" w:sz="4" w:space="0" w:color="auto"/>
              <w:left w:val="single" w:sz="4" w:space="0" w:color="auto"/>
              <w:right w:val="single" w:sz="4" w:space="0" w:color="auto"/>
            </w:tcBorders>
          </w:tcPr>
          <w:p w:rsidR="00416B53" w:rsidRPr="003535A6" w:rsidRDefault="00416B53" w:rsidP="00B808E2">
            <w:pPr>
              <w:pStyle w:val="CRCoverPage"/>
              <w:spacing w:after="0"/>
              <w:jc w:val="right"/>
              <w:rPr>
                <w:i/>
                <w:noProof/>
              </w:rPr>
            </w:pPr>
            <w:r w:rsidRPr="003535A6">
              <w:rPr>
                <w:i/>
                <w:noProof/>
                <w:sz w:val="14"/>
              </w:rPr>
              <w:t>CR-Form-v11.</w:t>
            </w:r>
            <w:r w:rsidR="00B808E2">
              <w:rPr>
                <w:i/>
                <w:noProof/>
                <w:sz w:val="14"/>
              </w:rPr>
              <w:t>2</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jc w:val="center"/>
              <w:rPr>
                <w:noProof/>
              </w:rPr>
            </w:pPr>
            <w:r w:rsidRPr="003535A6">
              <w:rPr>
                <w:b/>
                <w:noProof/>
                <w:sz w:val="32"/>
              </w:rPr>
              <w:t>CHANGE REQUEST</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42" w:type="dxa"/>
            <w:tcBorders>
              <w:left w:val="single" w:sz="4" w:space="0" w:color="auto"/>
            </w:tcBorders>
          </w:tcPr>
          <w:p w:rsidR="00416B53" w:rsidRPr="003535A6" w:rsidRDefault="00416B53" w:rsidP="00717979">
            <w:pPr>
              <w:pStyle w:val="CRCoverPage"/>
              <w:spacing w:after="0"/>
              <w:jc w:val="right"/>
              <w:rPr>
                <w:noProof/>
              </w:rPr>
            </w:pPr>
          </w:p>
        </w:tc>
        <w:tc>
          <w:tcPr>
            <w:tcW w:w="2126" w:type="dxa"/>
            <w:shd w:val="pct30" w:color="FFFF00" w:fill="auto"/>
          </w:tcPr>
          <w:p w:rsidR="00416B53" w:rsidRPr="003535A6" w:rsidRDefault="00416B53" w:rsidP="00717979">
            <w:pPr>
              <w:pStyle w:val="CRCoverPage"/>
              <w:spacing w:after="0"/>
              <w:rPr>
                <w:b/>
                <w:noProof/>
                <w:sz w:val="28"/>
              </w:rPr>
            </w:pPr>
            <w:r>
              <w:rPr>
                <w:b/>
                <w:noProof/>
                <w:sz w:val="28"/>
              </w:rPr>
              <w:t>38.33</w:t>
            </w:r>
            <w:r w:rsidRPr="003535A6">
              <w:rPr>
                <w:b/>
                <w:noProof/>
                <w:sz w:val="28"/>
              </w:rPr>
              <w:t>1</w:t>
            </w:r>
          </w:p>
        </w:tc>
        <w:tc>
          <w:tcPr>
            <w:tcW w:w="709" w:type="dxa"/>
          </w:tcPr>
          <w:p w:rsidR="00416B53" w:rsidRPr="003535A6" w:rsidRDefault="00416B53" w:rsidP="00717979">
            <w:pPr>
              <w:pStyle w:val="CRCoverPage"/>
              <w:spacing w:after="0"/>
              <w:jc w:val="center"/>
              <w:rPr>
                <w:noProof/>
              </w:rPr>
            </w:pPr>
            <w:r w:rsidRPr="003535A6">
              <w:rPr>
                <w:b/>
                <w:noProof/>
                <w:sz w:val="28"/>
              </w:rPr>
              <w:t>CR</w:t>
            </w:r>
          </w:p>
        </w:tc>
        <w:tc>
          <w:tcPr>
            <w:tcW w:w="1276" w:type="dxa"/>
            <w:shd w:val="pct30" w:color="FFFF00" w:fill="auto"/>
          </w:tcPr>
          <w:p w:rsidR="00416B53" w:rsidRPr="003535A6" w:rsidRDefault="00416B53" w:rsidP="00717979">
            <w:pPr>
              <w:pStyle w:val="CRCoverPage"/>
              <w:spacing w:after="0"/>
              <w:rPr>
                <w:noProof/>
              </w:rPr>
            </w:pPr>
            <w:r w:rsidRPr="003535A6">
              <w:rPr>
                <w:b/>
                <w:noProof/>
                <w:sz w:val="28"/>
              </w:rPr>
              <w:t>CRNum</w:t>
            </w:r>
          </w:p>
        </w:tc>
        <w:tc>
          <w:tcPr>
            <w:tcW w:w="709" w:type="dxa"/>
          </w:tcPr>
          <w:p w:rsidR="00416B53" w:rsidRPr="003535A6" w:rsidRDefault="00416B53" w:rsidP="00717979">
            <w:pPr>
              <w:pStyle w:val="CRCoverPage"/>
              <w:tabs>
                <w:tab w:val="right" w:pos="625"/>
              </w:tabs>
              <w:spacing w:after="0"/>
              <w:jc w:val="center"/>
              <w:rPr>
                <w:noProof/>
              </w:rPr>
            </w:pPr>
            <w:r w:rsidRPr="003535A6">
              <w:rPr>
                <w:b/>
                <w:bCs/>
                <w:noProof/>
                <w:sz w:val="28"/>
              </w:rPr>
              <w:t>rev</w:t>
            </w:r>
          </w:p>
        </w:tc>
        <w:tc>
          <w:tcPr>
            <w:tcW w:w="425" w:type="dxa"/>
            <w:shd w:val="pct30" w:color="FFFF00" w:fill="auto"/>
          </w:tcPr>
          <w:p w:rsidR="00416B53" w:rsidRPr="003535A6" w:rsidRDefault="00416B53" w:rsidP="00717979">
            <w:pPr>
              <w:pStyle w:val="CRCoverPage"/>
              <w:spacing w:after="0"/>
              <w:jc w:val="center"/>
              <w:rPr>
                <w:b/>
                <w:noProof/>
              </w:rPr>
            </w:pPr>
            <w:r w:rsidRPr="003535A6">
              <w:rPr>
                <w:b/>
                <w:noProof/>
                <w:sz w:val="32"/>
              </w:rPr>
              <w:t>-</w:t>
            </w:r>
          </w:p>
        </w:tc>
        <w:tc>
          <w:tcPr>
            <w:tcW w:w="2693" w:type="dxa"/>
          </w:tcPr>
          <w:p w:rsidR="00416B53" w:rsidRPr="003535A6" w:rsidRDefault="00416B53" w:rsidP="00717979">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rsidR="00416B53" w:rsidRPr="003535A6" w:rsidRDefault="00AD37C6" w:rsidP="00717979">
            <w:pPr>
              <w:pStyle w:val="CRCoverPage"/>
              <w:spacing w:after="0"/>
              <w:jc w:val="center"/>
              <w:rPr>
                <w:noProof/>
              </w:rPr>
            </w:pPr>
            <w:r>
              <w:rPr>
                <w:b/>
                <w:noProof/>
                <w:sz w:val="32"/>
              </w:rPr>
              <w:t>15.5</w:t>
            </w:r>
            <w:r w:rsidR="007C3E9F">
              <w:rPr>
                <w:b/>
                <w:noProof/>
                <w:sz w:val="32"/>
              </w:rPr>
              <w:t>.1</w:t>
            </w:r>
          </w:p>
        </w:tc>
        <w:tc>
          <w:tcPr>
            <w:tcW w:w="143" w:type="dxa"/>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top w:val="single" w:sz="4" w:space="0" w:color="auto"/>
            </w:tcBorders>
          </w:tcPr>
          <w:p w:rsidR="00416B53" w:rsidRPr="003535A6" w:rsidRDefault="00416B53" w:rsidP="00717979">
            <w:pPr>
              <w:pStyle w:val="CRCoverPage"/>
              <w:spacing w:after="0"/>
              <w:jc w:val="center"/>
              <w:rPr>
                <w:rFonts w:cs="Arial"/>
                <w:i/>
                <w:noProof/>
              </w:rPr>
            </w:pPr>
            <w:r w:rsidRPr="003535A6">
              <w:rPr>
                <w:rFonts w:cs="Arial"/>
                <w:i/>
                <w:noProof/>
              </w:rPr>
              <w:t xml:space="preserve">For </w:t>
            </w:r>
            <w:hyperlink r:id="rId7" w:anchor="_blank" w:history="1">
              <w:r w:rsidRPr="003535A6">
                <w:rPr>
                  <w:rStyle w:val="Hyperlink"/>
                  <w:rFonts w:cs="Arial"/>
                  <w:b/>
                  <w:i/>
                  <w:noProof/>
                  <w:color w:val="FF0000"/>
                </w:rPr>
                <w:t>HE</w:t>
              </w:r>
              <w:bookmarkStart w:id="0" w:name="_Hlt497126619"/>
              <w:r w:rsidRPr="003535A6">
                <w:rPr>
                  <w:rStyle w:val="Hyperlink"/>
                  <w:rFonts w:cs="Arial"/>
                  <w:b/>
                  <w:i/>
                  <w:noProof/>
                  <w:color w:val="FF0000"/>
                </w:rPr>
                <w:t>L</w:t>
              </w:r>
              <w:bookmarkEnd w:id="0"/>
              <w:r w:rsidRPr="003535A6">
                <w:rPr>
                  <w:rStyle w:val="Hyperlink"/>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Hyperlink"/>
                  <w:rFonts w:cs="Arial"/>
                  <w:i/>
                  <w:noProof/>
                </w:rPr>
                <w:t>http://www.3gpp.org/Change-Requests</w:t>
              </w:r>
            </w:hyperlink>
            <w:r w:rsidRPr="003535A6">
              <w:rPr>
                <w:rFonts w:cs="Arial"/>
                <w:i/>
                <w:noProof/>
              </w:rPr>
              <w:t>.</w:t>
            </w:r>
          </w:p>
        </w:tc>
      </w:tr>
      <w:tr w:rsidR="00416B53" w:rsidRPr="004D044D" w:rsidTr="00717979">
        <w:tc>
          <w:tcPr>
            <w:tcW w:w="9641" w:type="dxa"/>
            <w:gridSpan w:val="9"/>
          </w:tcPr>
          <w:p w:rsidR="00416B53" w:rsidRPr="003535A6" w:rsidRDefault="00416B53" w:rsidP="00717979">
            <w:pPr>
              <w:pStyle w:val="CRCoverPage"/>
              <w:spacing w:after="0"/>
              <w:rPr>
                <w:noProof/>
                <w:sz w:val="8"/>
                <w:szCs w:val="8"/>
              </w:rPr>
            </w:pPr>
          </w:p>
        </w:tc>
      </w:tr>
    </w:tbl>
    <w:p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4D044D" w:rsidTr="00717979">
        <w:tc>
          <w:tcPr>
            <w:tcW w:w="2835" w:type="dxa"/>
          </w:tcPr>
          <w:p w:rsidR="00416B53" w:rsidRPr="003535A6" w:rsidRDefault="00416B53" w:rsidP="00717979">
            <w:pPr>
              <w:pStyle w:val="CRCoverPage"/>
              <w:tabs>
                <w:tab w:val="right" w:pos="2751"/>
              </w:tabs>
              <w:spacing w:after="0"/>
              <w:rPr>
                <w:b/>
                <w:i/>
                <w:noProof/>
              </w:rPr>
            </w:pPr>
            <w:r w:rsidRPr="003535A6">
              <w:rPr>
                <w:b/>
                <w:i/>
                <w:noProof/>
              </w:rPr>
              <w:t>Proposed change affects:</w:t>
            </w:r>
          </w:p>
        </w:tc>
        <w:tc>
          <w:tcPr>
            <w:tcW w:w="1418" w:type="dxa"/>
          </w:tcPr>
          <w:p w:rsidR="00416B53" w:rsidRPr="003535A6" w:rsidRDefault="00416B53" w:rsidP="00717979">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B53" w:rsidRPr="003535A6" w:rsidRDefault="00416B53" w:rsidP="00717979">
            <w:pPr>
              <w:pStyle w:val="CRCoverPage"/>
              <w:spacing w:after="0"/>
              <w:jc w:val="center"/>
              <w:rPr>
                <w:b/>
                <w:caps/>
                <w:noProof/>
              </w:rPr>
            </w:pPr>
          </w:p>
        </w:tc>
        <w:tc>
          <w:tcPr>
            <w:tcW w:w="709" w:type="dxa"/>
            <w:tcBorders>
              <w:left w:val="single" w:sz="4" w:space="0" w:color="auto"/>
            </w:tcBorders>
          </w:tcPr>
          <w:p w:rsidR="00416B53" w:rsidRPr="003535A6" w:rsidRDefault="00416B53" w:rsidP="00717979">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2126" w:type="dxa"/>
          </w:tcPr>
          <w:p w:rsidR="00416B53" w:rsidRPr="003535A6" w:rsidRDefault="00416B53" w:rsidP="00717979">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rsidR="00416B53" w:rsidRPr="003535A6" w:rsidRDefault="00416B53" w:rsidP="00717979">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bCs/>
                <w:caps/>
                <w:noProof/>
              </w:rPr>
            </w:pPr>
          </w:p>
        </w:tc>
      </w:tr>
    </w:tbl>
    <w:p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4D044D" w:rsidTr="00717979">
        <w:tc>
          <w:tcPr>
            <w:tcW w:w="9641" w:type="dxa"/>
            <w:gridSpan w:val="11"/>
          </w:tcPr>
          <w:p w:rsidR="00416B53" w:rsidRPr="003535A6" w:rsidRDefault="00416B53" w:rsidP="00717979">
            <w:pPr>
              <w:pStyle w:val="CRCoverPage"/>
              <w:spacing w:after="0"/>
              <w:rPr>
                <w:noProof/>
                <w:sz w:val="8"/>
                <w:szCs w:val="8"/>
              </w:rPr>
            </w:pPr>
          </w:p>
        </w:tc>
      </w:tr>
      <w:tr w:rsidR="00416B53" w:rsidRPr="004D044D" w:rsidTr="00717979">
        <w:tc>
          <w:tcPr>
            <w:tcW w:w="1843" w:type="dxa"/>
            <w:tcBorders>
              <w:top w:val="single" w:sz="4" w:space="0" w:color="auto"/>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rsidR="00416B53" w:rsidRPr="003535A6" w:rsidRDefault="00E94D02" w:rsidP="00717979">
            <w:pPr>
              <w:pStyle w:val="CRCoverPage"/>
              <w:spacing w:after="0"/>
              <w:ind w:left="100"/>
              <w:rPr>
                <w:noProof/>
              </w:rPr>
            </w:pPr>
            <w:r>
              <w:rPr>
                <w:noProof/>
              </w:rPr>
              <w:t>Introduction of early RLF declaration or fast handover failure recovery for PSCell in MR-DC (Draft)</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Samsung</w:t>
            </w: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R2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rsidR="00416B53" w:rsidRPr="003535A6" w:rsidRDefault="00416B53" w:rsidP="00717979">
            <w:pPr>
              <w:pStyle w:val="CRCoverPage"/>
              <w:spacing w:after="0"/>
              <w:ind w:left="100"/>
              <w:rPr>
                <w:noProof/>
              </w:rPr>
            </w:pPr>
            <w:r w:rsidRPr="003535A6">
              <w:rPr>
                <w:noProof/>
              </w:rPr>
              <w:t>NR_Mob_enh-Core</w:t>
            </w:r>
          </w:p>
        </w:tc>
        <w:tc>
          <w:tcPr>
            <w:tcW w:w="994" w:type="dxa"/>
            <w:gridSpan w:val="2"/>
            <w:tcBorders>
              <w:left w:val="nil"/>
            </w:tcBorders>
          </w:tcPr>
          <w:p w:rsidR="00416B53" w:rsidRPr="003535A6" w:rsidRDefault="00416B53" w:rsidP="00717979">
            <w:pPr>
              <w:pStyle w:val="CRCoverPage"/>
              <w:spacing w:after="0"/>
              <w:ind w:right="100"/>
              <w:rPr>
                <w:noProof/>
              </w:rPr>
            </w:pPr>
          </w:p>
        </w:tc>
        <w:tc>
          <w:tcPr>
            <w:tcW w:w="1417" w:type="dxa"/>
            <w:gridSpan w:val="2"/>
            <w:tcBorders>
              <w:left w:val="nil"/>
            </w:tcBorders>
          </w:tcPr>
          <w:p w:rsidR="00416B53" w:rsidRPr="003535A6" w:rsidRDefault="00416B53" w:rsidP="00717979">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2019-02-15</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1560" w:type="dxa"/>
            <w:gridSpan w:val="4"/>
          </w:tcPr>
          <w:p w:rsidR="00416B53" w:rsidRPr="003535A6" w:rsidRDefault="00416B53" w:rsidP="00717979">
            <w:pPr>
              <w:pStyle w:val="CRCoverPage"/>
              <w:spacing w:after="0"/>
              <w:rPr>
                <w:noProof/>
                <w:sz w:val="8"/>
                <w:szCs w:val="8"/>
              </w:rPr>
            </w:pPr>
          </w:p>
        </w:tc>
        <w:tc>
          <w:tcPr>
            <w:tcW w:w="2694" w:type="dxa"/>
            <w:gridSpan w:val="3"/>
          </w:tcPr>
          <w:p w:rsidR="00416B53" w:rsidRPr="003535A6" w:rsidRDefault="00416B53" w:rsidP="00717979">
            <w:pPr>
              <w:pStyle w:val="CRCoverPage"/>
              <w:spacing w:after="0"/>
              <w:rPr>
                <w:noProof/>
                <w:sz w:val="8"/>
                <w:szCs w:val="8"/>
              </w:rPr>
            </w:pPr>
          </w:p>
        </w:tc>
        <w:tc>
          <w:tcPr>
            <w:tcW w:w="1417" w:type="dxa"/>
            <w:gridSpan w:val="2"/>
          </w:tcPr>
          <w:p w:rsidR="00416B53" w:rsidRPr="003535A6" w:rsidRDefault="00416B53" w:rsidP="00717979">
            <w:pPr>
              <w:pStyle w:val="CRCoverPage"/>
              <w:spacing w:after="0"/>
              <w:rPr>
                <w:noProof/>
                <w:sz w:val="8"/>
                <w:szCs w:val="8"/>
              </w:rPr>
            </w:pPr>
          </w:p>
        </w:tc>
        <w:tc>
          <w:tcPr>
            <w:tcW w:w="2127" w:type="dxa"/>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rPr>
          <w:cantSplit/>
        </w:trPr>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Category:</w:t>
            </w:r>
          </w:p>
        </w:tc>
        <w:tc>
          <w:tcPr>
            <w:tcW w:w="425" w:type="dxa"/>
            <w:shd w:val="pct30" w:color="FFFF00" w:fill="auto"/>
          </w:tcPr>
          <w:p w:rsidR="00416B53" w:rsidRPr="003535A6" w:rsidRDefault="00416B53" w:rsidP="00717979">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rsidR="00416B53" w:rsidRPr="003535A6" w:rsidRDefault="00416B53" w:rsidP="00717979">
            <w:pPr>
              <w:pStyle w:val="CRCoverPage"/>
              <w:spacing w:after="0"/>
              <w:rPr>
                <w:noProof/>
              </w:rPr>
            </w:pPr>
          </w:p>
        </w:tc>
        <w:tc>
          <w:tcPr>
            <w:tcW w:w="1417" w:type="dxa"/>
            <w:gridSpan w:val="2"/>
            <w:tcBorders>
              <w:left w:val="nil"/>
            </w:tcBorders>
          </w:tcPr>
          <w:p w:rsidR="00416B53" w:rsidRPr="003535A6" w:rsidRDefault="00416B53" w:rsidP="00717979">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Rel-16</w:t>
            </w:r>
          </w:p>
        </w:tc>
      </w:tr>
      <w:tr w:rsidR="00416B53" w:rsidRPr="004D044D" w:rsidTr="00717979">
        <w:tc>
          <w:tcPr>
            <w:tcW w:w="1843" w:type="dxa"/>
            <w:tcBorders>
              <w:left w:val="single" w:sz="4" w:space="0" w:color="auto"/>
              <w:bottom w:val="single" w:sz="4" w:space="0" w:color="auto"/>
            </w:tcBorders>
          </w:tcPr>
          <w:p w:rsidR="00416B53" w:rsidRPr="003535A6" w:rsidRDefault="00416B53" w:rsidP="00717979">
            <w:pPr>
              <w:pStyle w:val="CRCoverPage"/>
              <w:spacing w:after="0"/>
              <w:rPr>
                <w:b/>
                <w:i/>
                <w:noProof/>
              </w:rPr>
            </w:pPr>
          </w:p>
        </w:tc>
        <w:tc>
          <w:tcPr>
            <w:tcW w:w="4678" w:type="dxa"/>
            <w:gridSpan w:val="8"/>
            <w:tcBorders>
              <w:bottom w:val="single" w:sz="4" w:space="0" w:color="auto"/>
            </w:tcBorders>
          </w:tcPr>
          <w:p w:rsidR="00416B53" w:rsidRPr="003535A6" w:rsidRDefault="00416B53" w:rsidP="00717979">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rsidR="00416B53" w:rsidRPr="003535A6" w:rsidRDefault="00416B53" w:rsidP="00717979">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Hyperlink"/>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rsidR="00416B53" w:rsidRPr="003535A6" w:rsidRDefault="00416B53" w:rsidP="00717979">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1" w:name="OLE_LINK1"/>
            <w:r w:rsidRPr="003535A6">
              <w:rPr>
                <w:i/>
                <w:noProof/>
                <w:sz w:val="18"/>
              </w:rPr>
              <w:t>Rel-13</w:t>
            </w:r>
            <w:r w:rsidRPr="003535A6">
              <w:rPr>
                <w:i/>
                <w:noProof/>
                <w:sz w:val="18"/>
              </w:rPr>
              <w:tab/>
              <w:t>(Release 13)</w:t>
            </w:r>
            <w:bookmarkEnd w:id="1"/>
            <w:r w:rsidRPr="003535A6">
              <w:rPr>
                <w:i/>
                <w:noProof/>
                <w:sz w:val="18"/>
              </w:rPr>
              <w:br/>
              <w:t>Rel-14</w:t>
            </w:r>
            <w:r w:rsidRPr="003535A6">
              <w:rPr>
                <w:i/>
                <w:noProof/>
                <w:sz w:val="18"/>
              </w:rPr>
              <w:tab/>
              <w:t>(Release 14)</w:t>
            </w:r>
          </w:p>
        </w:tc>
      </w:tr>
      <w:tr w:rsidR="00416B53" w:rsidRPr="004D044D" w:rsidTr="00717979">
        <w:tc>
          <w:tcPr>
            <w:tcW w:w="1843" w:type="dxa"/>
          </w:tcPr>
          <w:p w:rsidR="00416B53" w:rsidRPr="003535A6" w:rsidRDefault="00416B53" w:rsidP="00717979">
            <w:pPr>
              <w:pStyle w:val="CRCoverPage"/>
              <w:spacing w:after="0"/>
              <w:rPr>
                <w:b/>
                <w:i/>
                <w:noProof/>
                <w:sz w:val="8"/>
                <w:szCs w:val="8"/>
              </w:rPr>
            </w:pPr>
          </w:p>
        </w:tc>
        <w:tc>
          <w:tcPr>
            <w:tcW w:w="7798" w:type="dxa"/>
            <w:gridSpan w:val="10"/>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rsidR="00416B53" w:rsidRPr="003535A6" w:rsidRDefault="00E94D02" w:rsidP="00E94D02">
            <w:pPr>
              <w:pStyle w:val="CRCoverPage"/>
              <w:spacing w:after="0"/>
              <w:ind w:left="100"/>
              <w:rPr>
                <w:noProof/>
              </w:rPr>
            </w:pPr>
            <w:r>
              <w:t>The support of early RLF declaration or fast handover failure recovery for PCell has been agreed. Also, early RLF declaration or fast handover failure recovery for PSCell for MR-DC with SRB3 configured, and this change is for introducing the</w:t>
            </w:r>
            <w:r>
              <w:rPr>
                <w:noProof/>
                <w:lang w:eastAsia="ko-KR"/>
              </w:rPr>
              <w:t xml:space="preserve"> changes related to </w:t>
            </w:r>
            <w:r>
              <w:t>handling of T312 for PSCell</w:t>
            </w:r>
            <w:r w:rsidR="00416B53">
              <w:rPr>
                <w:noProof/>
                <w:lang w:eastAsia="ko-KR"/>
              </w:rPr>
              <w:t>.</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rsidR="004A443A" w:rsidRDefault="004A443A" w:rsidP="004A443A">
            <w:pPr>
              <w:pStyle w:val="CRCoverPage"/>
              <w:spacing w:after="0"/>
              <w:ind w:left="100"/>
            </w:pPr>
            <w:r>
              <w:rPr>
                <w:noProof/>
              </w:rPr>
              <w:t>Introduce the changes related to T312 handling on PSCell</w:t>
            </w:r>
            <w:r>
              <w:t>.</w:t>
            </w:r>
          </w:p>
          <w:p w:rsidR="00416B53" w:rsidRPr="003535A6" w:rsidRDefault="004A443A" w:rsidP="004A443A">
            <w:pPr>
              <w:pStyle w:val="CRCoverPage"/>
              <w:spacing w:after="0"/>
              <w:ind w:left="100"/>
              <w:rPr>
                <w:noProof/>
              </w:rPr>
            </w:pPr>
            <w:r w:rsidRPr="003535A6">
              <w:rPr>
                <w:noProof/>
              </w:rPr>
              <w:t xml:space="preserve">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rsidR="00416B53" w:rsidRPr="003535A6" w:rsidRDefault="004A443A" w:rsidP="00717979">
            <w:pPr>
              <w:pStyle w:val="CRCoverPage"/>
              <w:spacing w:after="0"/>
              <w:ind w:left="100"/>
              <w:rPr>
                <w:noProof/>
              </w:rPr>
            </w:pPr>
            <w:r>
              <w:t>Early RLF declaration and consequent initiation of SCG failure information message cannot be indicated to the network for MR-DC.</w:t>
            </w:r>
          </w:p>
        </w:tc>
      </w:tr>
      <w:tr w:rsidR="00416B53" w:rsidRPr="004D044D" w:rsidTr="00717979">
        <w:tc>
          <w:tcPr>
            <w:tcW w:w="2268" w:type="dxa"/>
            <w:gridSpan w:val="2"/>
          </w:tcPr>
          <w:p w:rsidR="00416B53" w:rsidRPr="003535A6" w:rsidRDefault="00416B53" w:rsidP="00717979">
            <w:pPr>
              <w:pStyle w:val="CRCoverPage"/>
              <w:spacing w:after="0"/>
              <w:rPr>
                <w:b/>
                <w:i/>
                <w:noProof/>
                <w:sz w:val="8"/>
                <w:szCs w:val="8"/>
              </w:rPr>
            </w:pPr>
          </w:p>
        </w:tc>
        <w:tc>
          <w:tcPr>
            <w:tcW w:w="7373" w:type="dxa"/>
            <w:gridSpan w:val="9"/>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rsidR="00416B53" w:rsidRPr="003535A6" w:rsidRDefault="009E2B69" w:rsidP="00717979">
            <w:pPr>
              <w:pStyle w:val="CRCoverPage"/>
              <w:spacing w:after="0"/>
              <w:ind w:left="100"/>
              <w:rPr>
                <w:noProof/>
                <w:lang w:eastAsia="ko-KR"/>
              </w:rPr>
            </w:pPr>
            <w:r>
              <w:rPr>
                <w:noProof/>
                <w:lang w:eastAsia="ko-KR"/>
              </w:rPr>
              <w:t>5.3.5.4, 5.3.5.5.2, 5.3.7.2, 5.3.10.2,5.3.10.3, 5.5.4.1, 5.7.3.3, 5.7.3.3a, 6.2.2</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lang w:eastAsia="ko-KR"/>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6B53" w:rsidRPr="003535A6" w:rsidRDefault="00416B53" w:rsidP="00717979">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B53" w:rsidRPr="003535A6" w:rsidRDefault="00416B53" w:rsidP="00717979">
            <w:pPr>
              <w:pStyle w:val="CRCoverPage"/>
              <w:spacing w:after="0"/>
              <w:jc w:val="center"/>
              <w:rPr>
                <w:b/>
                <w:caps/>
                <w:noProof/>
              </w:rPr>
            </w:pPr>
            <w:r w:rsidRPr="003535A6">
              <w:rPr>
                <w:b/>
                <w:caps/>
                <w:noProof/>
              </w:rPr>
              <w:t>N</w:t>
            </w:r>
          </w:p>
        </w:tc>
        <w:tc>
          <w:tcPr>
            <w:tcW w:w="2977" w:type="dxa"/>
            <w:gridSpan w:val="3"/>
          </w:tcPr>
          <w:p w:rsidR="00416B53" w:rsidRPr="003535A6" w:rsidRDefault="00416B53" w:rsidP="0071797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16B53" w:rsidRPr="003535A6" w:rsidRDefault="00416B53" w:rsidP="00717979">
            <w:pPr>
              <w:pStyle w:val="CRCoverPage"/>
              <w:spacing w:after="0"/>
              <w:ind w:left="99"/>
              <w:rPr>
                <w:noProof/>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A443A" w:rsidP="00717979">
            <w:pPr>
              <w:pStyle w:val="CRCoverPage"/>
              <w:spacing w:after="0"/>
              <w:jc w:val="center"/>
              <w:rPr>
                <w:b/>
                <w:caps/>
                <w:noProof/>
              </w:rPr>
            </w:pPr>
            <w:r>
              <w:rPr>
                <w:b/>
                <w:caps/>
                <w:noProof/>
              </w:rPr>
              <w:t>X</w:t>
            </w:r>
          </w:p>
        </w:tc>
        <w:tc>
          <w:tcPr>
            <w:tcW w:w="2977" w:type="dxa"/>
            <w:gridSpan w:val="3"/>
          </w:tcPr>
          <w:p w:rsidR="00416B53" w:rsidRPr="003535A6" w:rsidRDefault="00416B53" w:rsidP="00717979">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rsidR="00416B53" w:rsidRPr="003535A6" w:rsidRDefault="004A443A" w:rsidP="00717979">
            <w:pPr>
              <w:pStyle w:val="CRCoverPage"/>
              <w:spacing w:after="0"/>
              <w:ind w:left="99"/>
              <w:rPr>
                <w:noProof/>
              </w:rPr>
            </w:pPr>
            <w:r w:rsidRPr="003535A6">
              <w:rPr>
                <w:noProof/>
              </w:rPr>
              <w:t>TS/TR ... CR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p>
        </w:tc>
        <w:tc>
          <w:tcPr>
            <w:tcW w:w="7373" w:type="dxa"/>
            <w:gridSpan w:val="9"/>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rsidR="00416B53" w:rsidRPr="003535A6" w:rsidRDefault="00416B53" w:rsidP="00717979">
            <w:pPr>
              <w:pStyle w:val="CRCoverPage"/>
              <w:spacing w:after="0"/>
              <w:ind w:left="100"/>
              <w:rPr>
                <w:noProof/>
              </w:rPr>
            </w:pPr>
          </w:p>
        </w:tc>
      </w:tr>
    </w:tbl>
    <w:p w:rsidR="002B0C58" w:rsidRDefault="002B0C58">
      <w:pPr>
        <w:rPr>
          <w:lang w:val="x-none"/>
        </w:rPr>
      </w:pPr>
    </w:p>
    <w:p w:rsidR="00717979" w:rsidRDefault="00717979">
      <w:pPr>
        <w:rPr>
          <w:lang w:val="x-none"/>
        </w:rPr>
      </w:pPr>
    </w:p>
    <w:p w:rsidR="007A592E" w:rsidRDefault="007A592E">
      <w:pPr>
        <w:rPr>
          <w:lang w:val="x-none"/>
        </w:rPr>
      </w:pPr>
    </w:p>
    <w:p w:rsidR="00717979" w:rsidRDefault="00717979">
      <w:pPr>
        <w:rPr>
          <w:lang w:val="x-none"/>
        </w:rPr>
      </w:pPr>
    </w:p>
    <w:p w:rsidR="00717979" w:rsidRPr="007A592E" w:rsidRDefault="007A592E">
      <w:pPr>
        <w:rPr>
          <w:lang w:val="en-IN"/>
        </w:rPr>
      </w:pPr>
      <w:r>
        <w:rPr>
          <w:lang w:val="en-IN"/>
        </w:rPr>
        <w:lastRenderedPageBreak/>
        <w:t xml:space="preserve">Note - The </w:t>
      </w:r>
      <w:r w:rsidRPr="007A592E">
        <w:rPr>
          <w:highlight w:val="yellow"/>
          <w:lang w:val="en-IN"/>
        </w:rPr>
        <w:t>Yellow highlighted</w:t>
      </w:r>
      <w:r>
        <w:rPr>
          <w:lang w:val="en-IN"/>
        </w:rPr>
        <w:t xml:space="preserve"> changes in the CR are the changes that are already proposed as part of R2-1902069.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717979" w:rsidRDefault="00CB6063" w:rsidP="00820E19">
            <w:pPr>
              <w:overflowPunct w:val="0"/>
              <w:adjustRightInd w:val="0"/>
              <w:snapToGrid w:val="0"/>
              <w:spacing w:after="0"/>
              <w:jc w:val="center"/>
              <w:textAlignment w:val="baseline"/>
              <w:rPr>
                <w:rFonts w:ascii="Arial" w:hAnsi="Arial"/>
                <w:kern w:val="0"/>
                <w:szCs w:val="20"/>
                <w:lang w:val="en-GB" w:eastAsia="en-US"/>
              </w:rPr>
            </w:pPr>
            <w:bookmarkStart w:id="2" w:name="_Toc439068529"/>
            <w:bookmarkStart w:id="3" w:name="_Toc439068467"/>
            <w:bookmarkStart w:id="4" w:name="_Toc535261185"/>
            <w:bookmarkStart w:id="5" w:name="_Toc525763151"/>
            <w:r w:rsidRPr="00717979">
              <w:rPr>
                <w:rFonts w:ascii="Arial" w:hAnsi="Arial"/>
                <w:color w:val="FF0000"/>
                <w:kern w:val="0"/>
                <w:szCs w:val="20"/>
                <w:lang w:val="en-GB" w:eastAsia="en-US"/>
              </w:rPr>
              <w:t>CHANGE START</w:t>
            </w:r>
          </w:p>
        </w:tc>
        <w:bookmarkEnd w:id="2"/>
        <w:bookmarkEnd w:id="3"/>
      </w:tr>
    </w:tbl>
    <w:p w:rsidR="007D3C5E" w:rsidRPr="007D3C5E" w:rsidRDefault="00CB6063" w:rsidP="007D3C5E">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en-GB" w:eastAsia="x-none"/>
        </w:rPr>
      </w:pPr>
      <w:r w:rsidRPr="007D3C5E">
        <w:rPr>
          <w:rFonts w:ascii="Arial" w:eastAsia="MS Mincho" w:hAnsi="Arial"/>
          <w:kern w:val="0"/>
          <w:sz w:val="24"/>
          <w:szCs w:val="20"/>
          <w:lang w:val="en-GB" w:eastAsia="x-none"/>
        </w:rPr>
        <w:t xml:space="preserve"> </w:t>
      </w:r>
      <w:r w:rsidR="007D3C5E" w:rsidRPr="007D3C5E">
        <w:rPr>
          <w:rFonts w:ascii="Arial" w:eastAsia="MS Mincho" w:hAnsi="Arial"/>
          <w:kern w:val="0"/>
          <w:sz w:val="24"/>
          <w:szCs w:val="20"/>
          <w:lang w:val="en-GB" w:eastAsia="x-none"/>
        </w:rPr>
        <w:t>5.3.5.4</w:t>
      </w:r>
      <w:r w:rsidR="007D3C5E" w:rsidRPr="007D3C5E">
        <w:rPr>
          <w:rFonts w:ascii="Arial" w:eastAsia="MS Mincho" w:hAnsi="Arial"/>
          <w:kern w:val="0"/>
          <w:sz w:val="24"/>
          <w:szCs w:val="20"/>
          <w:lang w:val="en-GB" w:eastAsia="x-none"/>
        </w:rPr>
        <w:tab/>
        <w:t>Secondary cell group release</w:t>
      </w:r>
      <w:bookmarkEnd w:id="4"/>
    </w:p>
    <w:p w:rsidR="007D3C5E" w:rsidRPr="007D3C5E" w:rsidRDefault="007D3C5E" w:rsidP="007D3C5E">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7D3C5E">
        <w:rPr>
          <w:rFonts w:ascii="Times New Roman" w:eastAsia="Times New Roman" w:hAnsi="Times New Roman"/>
          <w:kern w:val="0"/>
          <w:szCs w:val="20"/>
          <w:lang w:val="en-GB" w:eastAsia="ja-JP"/>
        </w:rPr>
        <w:t>The UE shall:</w:t>
      </w:r>
    </w:p>
    <w:p w:rsidR="007D3C5E" w:rsidRPr="007D3C5E" w:rsidRDefault="007D3C5E" w:rsidP="007D3C5E">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1&gt;</w:t>
      </w:r>
      <w:r w:rsidRPr="007D3C5E">
        <w:rPr>
          <w:rFonts w:ascii="Times New Roman" w:eastAsia="Times New Roman" w:hAnsi="Times New Roman"/>
          <w:kern w:val="0"/>
          <w:szCs w:val="20"/>
          <w:lang w:val="en-GB" w:eastAsia="x-none"/>
        </w:rPr>
        <w:tab/>
        <w:t>as a result of SCG release triggered by E-UTRA:</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reset SCG MAC, if configured;</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for each RLC bearer that is part of the SCG configuration:</w:t>
      </w:r>
    </w:p>
    <w:p w:rsidR="007D3C5E" w:rsidRPr="007D3C5E" w:rsidRDefault="007D3C5E" w:rsidP="007D3C5E">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3&gt;</w:t>
      </w:r>
      <w:r w:rsidRPr="007D3C5E">
        <w:rPr>
          <w:rFonts w:ascii="Times New Roman" w:eastAsia="Times New Roman" w:hAnsi="Times New Roman"/>
          <w:kern w:val="0"/>
          <w:szCs w:val="20"/>
          <w:lang w:val="en-GB" w:eastAsia="x-none"/>
        </w:rPr>
        <w:tab/>
        <w:t>perform RLC bearer release procedure as specified in 5.3.5.5.3;</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release the SCG configuration;</w:t>
      </w:r>
    </w:p>
    <w:p w:rsidR="007D3C5E" w:rsidRDefault="007D3C5E" w:rsidP="007D3C5E">
      <w:pPr>
        <w:widowControl/>
        <w:wordWrap/>
        <w:overflowPunct w:val="0"/>
        <w:adjustRightInd w:val="0"/>
        <w:spacing w:after="180" w:line="240" w:lineRule="auto"/>
        <w:ind w:left="851" w:hanging="284"/>
        <w:jc w:val="left"/>
        <w:textAlignment w:val="baseline"/>
        <w:rPr>
          <w:ins w:id="6" w:author="Fasil Abdul Latheef/Modem Commercialization /SRI-Bangalore/Staff Engineer/삼성전자" w:date="2019-02-13T17:50:00Z"/>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T310 for the corresponding SpCell, if running;</w:t>
      </w:r>
    </w:p>
    <w:p w:rsidR="00DE48BD" w:rsidRPr="007D3C5E" w:rsidRDefault="00DE48BD"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ins w:id="7" w:author="Fasil Abdul Latheef/Modem Commercialization /SRI-Bangalore/Staff Engineer/삼성전자" w:date="2019-02-13T17:50:00Z">
        <w:r>
          <w:rPr>
            <w:rFonts w:ascii="Times New Roman" w:eastAsia="Times New Roman" w:hAnsi="Times New Roman"/>
            <w:kern w:val="0"/>
            <w:szCs w:val="20"/>
            <w:lang w:val="en-GB" w:eastAsia="x-none"/>
          </w:rPr>
          <w:t xml:space="preserve">2&gt; </w:t>
        </w:r>
        <w:r w:rsidRPr="00820E19">
          <w:rPr>
            <w:rFonts w:ascii="Times New Roman" w:eastAsia="Times New Roman" w:hAnsi="Times New Roman"/>
            <w:kern w:val="0"/>
            <w:szCs w:val="20"/>
            <w:lang w:val="en-GB" w:eastAsia="x-none"/>
          </w:rPr>
          <w:t>stop timer T312 for the</w:t>
        </w:r>
        <w:r>
          <w:rPr>
            <w:rFonts w:ascii="Times New Roman" w:eastAsia="Times New Roman" w:hAnsi="Times New Roman"/>
            <w:kern w:val="0"/>
            <w:szCs w:val="20"/>
            <w:lang w:val="en-GB" w:eastAsia="x-none"/>
          </w:rPr>
          <w:t xml:space="preserve"> corresponding SpCell</w:t>
        </w:r>
        <w:r w:rsidRPr="00820E19">
          <w:rPr>
            <w:rFonts w:ascii="Times New Roman" w:eastAsia="Times New Roman" w:hAnsi="Times New Roman"/>
            <w:kern w:val="0"/>
            <w:szCs w:val="20"/>
            <w:lang w:val="en-GB" w:eastAsia="x-none"/>
          </w:rPr>
          <w:t>, if running</w:t>
        </w:r>
        <w:r>
          <w:rPr>
            <w:rFonts w:ascii="Times New Roman" w:eastAsia="Times New Roman" w:hAnsi="Times New Roman"/>
            <w:kern w:val="0"/>
            <w:szCs w:val="20"/>
            <w:lang w:val="en-GB" w:eastAsia="x-none"/>
          </w:rPr>
          <w:t>;</w:t>
        </w:r>
      </w:ins>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T304 for the corresponding SpCell, if running.</w:t>
      </w:r>
    </w:p>
    <w:p w:rsidR="007D3C5E" w:rsidRPr="007D3C5E" w:rsidRDefault="007D3C5E" w:rsidP="007D3C5E">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NOTE:</w:t>
      </w:r>
      <w:r w:rsidRPr="007D3C5E">
        <w:rPr>
          <w:rFonts w:ascii="Times New Roman" w:eastAsia="Times New Roman" w:hAnsi="Times New Roman"/>
          <w:kern w:val="0"/>
          <w:szCs w:val="20"/>
          <w:lang w:val="en-GB" w:eastAsia="x-none"/>
        </w:rPr>
        <w:tab/>
        <w:t xml:space="preserve">Release of cell group means only release of the lower layer configuration of the cell group but the </w:t>
      </w:r>
      <w:r w:rsidRPr="007D3C5E">
        <w:rPr>
          <w:rFonts w:ascii="Times New Roman" w:eastAsia="Times New Roman" w:hAnsi="Times New Roman"/>
          <w:i/>
          <w:kern w:val="0"/>
          <w:szCs w:val="20"/>
          <w:lang w:val="en-GB" w:eastAsia="x-none"/>
        </w:rPr>
        <w:t>RadioBearerConfig</w:t>
      </w:r>
      <w:r w:rsidRPr="007D3C5E">
        <w:rPr>
          <w:rFonts w:ascii="Times New Roman" w:eastAsia="Times New Roman" w:hAnsi="Times New Roman"/>
          <w:kern w:val="0"/>
          <w:szCs w:val="20"/>
          <w:lang w:val="en-GB" w:eastAsia="x-none"/>
        </w:rPr>
        <w:t xml:space="preserve"> may not be released.</w:t>
      </w:r>
    </w:p>
    <w:p w:rsidR="00717979" w:rsidRDefault="00717979" w:rsidP="007D3C5E">
      <w:pPr>
        <w:pStyle w:val="NO"/>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4D044D" w:rsidRDefault="00CB6063"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rsidP="007A0DCF">
      <w:pPr>
        <w:keepNext/>
        <w:keepLines/>
        <w:widowControl/>
        <w:wordWrap/>
        <w:overflowPunct w:val="0"/>
        <w:adjustRightInd w:val="0"/>
        <w:spacing w:before="120" w:after="180" w:line="240" w:lineRule="auto"/>
        <w:jc w:val="left"/>
        <w:textAlignment w:val="baseline"/>
        <w:outlineLvl w:val="4"/>
        <w:rPr>
          <w:rFonts w:ascii="Arial" w:eastAsia="MS Mincho" w:hAnsi="Arial"/>
          <w:kern w:val="0"/>
          <w:sz w:val="22"/>
          <w:szCs w:val="20"/>
          <w:lang w:val="x-none" w:eastAsia="x-none"/>
        </w:rPr>
      </w:pPr>
      <w:r w:rsidRPr="009820E9">
        <w:rPr>
          <w:rFonts w:ascii="Arial" w:eastAsia="MS Mincho" w:hAnsi="Arial"/>
          <w:kern w:val="0"/>
          <w:sz w:val="22"/>
          <w:szCs w:val="20"/>
          <w:lang w:val="x-none" w:eastAsia="x-none"/>
        </w:rPr>
        <w:t>5.3.5.5.2</w:t>
      </w:r>
      <w:r w:rsidRPr="009820E9">
        <w:rPr>
          <w:rFonts w:ascii="Arial" w:eastAsia="MS Mincho" w:hAnsi="Arial"/>
          <w:kern w:val="0"/>
          <w:sz w:val="22"/>
          <w:szCs w:val="20"/>
          <w:lang w:val="x-none" w:eastAsia="x-none"/>
        </w:rPr>
        <w:tab/>
        <w:t>Reconfiguration with sync</w:t>
      </w:r>
      <w:bookmarkEnd w:id="5"/>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 perform the following actions to execute a reconfiguration with sync.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i/>
          <w:kern w:val="0"/>
          <w:szCs w:val="20"/>
          <w:lang w:val="x-none" w:eastAsia="x-none"/>
        </w:rPr>
        <w:t>other</w:t>
      </w:r>
      <w:r w:rsidRPr="009820E9">
        <w:rPr>
          <w:rFonts w:ascii="Times New Roman" w:eastAsia="Times New Roman" w:hAnsi="Times New Roman"/>
          <w:kern w:val="0"/>
          <w:szCs w:val="20"/>
          <w:lang w:val="x-none" w:eastAsia="x-none"/>
        </w:rPr>
        <w:t>' upon which the procedure ends;</w:t>
      </w:r>
    </w:p>
    <w:p w:rsidR="009820E9" w:rsidRDefault="009820E9" w:rsidP="009820E9">
      <w:pPr>
        <w:widowControl/>
        <w:wordWrap/>
        <w:overflowPunct w:val="0"/>
        <w:adjustRightInd w:val="0"/>
        <w:spacing w:after="180" w:line="240" w:lineRule="auto"/>
        <w:ind w:left="568" w:hanging="284"/>
        <w:jc w:val="left"/>
        <w:textAlignment w:val="baseline"/>
        <w:rPr>
          <w:ins w:id="8" w:author="Fasil Abdul Latheef/Modem Commercialization /SRI-Bangalore/Staff Engineer/삼성전자" w:date="2019-02-13T16:4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9" w:author="Fasil Abdul Latheef/Modem Commercialization /SRI-Bangalore/Staff Engineer/삼성전자" w:date="2019-02-13T16:40:00Z">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r>
        <w:r w:rsidRPr="00820E19">
          <w:rPr>
            <w:rFonts w:ascii="Times New Roman" w:eastAsia="Times New Roman" w:hAnsi="Times New Roman"/>
            <w:kern w:val="0"/>
            <w:szCs w:val="20"/>
            <w:highlight w:val="yellow"/>
            <w:lang w:val="x-none" w:eastAsia="x-none"/>
            <w:rPrChange w:id="10" w:author="Fasil Abdul Latheef/Modem Commercialization /SRI-Bangalore/Staff Engineer/삼성전자" w:date="2019-02-15T10:33:00Z">
              <w:rPr>
                <w:rFonts w:ascii="Times New Roman" w:eastAsia="Times New Roman" w:hAnsi="Times New Roman"/>
                <w:kern w:val="0"/>
                <w:szCs w:val="20"/>
                <w:lang w:val="x-none" w:eastAsia="x-none"/>
              </w:rPr>
            </w:rPrChange>
          </w:rPr>
          <w:t>stop timer T31</w:t>
        </w:r>
        <w:r w:rsidRPr="00820E19">
          <w:rPr>
            <w:rFonts w:ascii="Times New Roman" w:hAnsi="Times New Roman"/>
            <w:kern w:val="0"/>
            <w:szCs w:val="20"/>
            <w:highlight w:val="yellow"/>
            <w:lang w:val="x-none"/>
            <w:rPrChange w:id="11" w:author="Fasil Abdul Latheef/Modem Commercialization /SRI-Bangalore/Staff Engineer/삼성전자" w:date="2019-02-15T10:33:00Z">
              <w:rPr>
                <w:rFonts w:ascii="Times New Roman" w:hAnsi="Times New Roman"/>
                <w:kern w:val="0"/>
                <w:szCs w:val="20"/>
                <w:lang w:val="x-none"/>
              </w:rPr>
            </w:rPrChange>
          </w:rPr>
          <w:t>2</w:t>
        </w:r>
      </w:ins>
      <w:ins w:id="12" w:author="Fasil Abdul Latheef/Modem Commercialization /SRI-Bangalore/Staff Engineer/삼성전자" w:date="2019-02-13T17:51:00Z">
        <w:r w:rsidR="007A0DCF" w:rsidRPr="00820E19">
          <w:rPr>
            <w:rFonts w:ascii="Times New Roman" w:hAnsi="Times New Roman"/>
            <w:kern w:val="0"/>
            <w:szCs w:val="20"/>
            <w:highlight w:val="yellow"/>
            <w:lang w:val="en-IN"/>
            <w:rPrChange w:id="13" w:author="Fasil Abdul Latheef/Modem Commercialization /SRI-Bangalore/Staff Engineer/삼성전자" w:date="2019-02-15T10:33:00Z">
              <w:rPr>
                <w:rFonts w:ascii="Times New Roman" w:hAnsi="Times New Roman"/>
                <w:kern w:val="0"/>
                <w:szCs w:val="20"/>
                <w:lang w:val="en-IN"/>
              </w:rPr>
            </w:rPrChange>
          </w:rPr>
          <w:t xml:space="preserve"> for the</w:t>
        </w:r>
        <w:r w:rsidR="007A0DCF">
          <w:rPr>
            <w:rFonts w:ascii="Times New Roman" w:hAnsi="Times New Roman"/>
            <w:kern w:val="0"/>
            <w:szCs w:val="20"/>
            <w:lang w:val="en-IN"/>
          </w:rPr>
          <w:t xml:space="preserve"> corresponding SpCell</w:t>
        </w:r>
      </w:ins>
      <w:ins w:id="14" w:author="Fasil Abdul Latheef/Modem Commercialization /SRI-Bangalore/Staff Engineer/삼성전자" w:date="2019-02-13T16:40:00Z">
        <w:r w:rsidRPr="009820E9">
          <w:rPr>
            <w:rFonts w:ascii="Times New Roman" w:eastAsia="Times New Roman" w:hAnsi="Times New Roman"/>
            <w:kern w:val="0"/>
            <w:szCs w:val="20"/>
            <w:lang w:val="x-none" w:eastAsia="x-none"/>
          </w:rPr>
          <w:t xml:space="preserve">, </w:t>
        </w:r>
        <w:r w:rsidRPr="00820E19">
          <w:rPr>
            <w:rFonts w:ascii="Times New Roman" w:eastAsia="Times New Roman" w:hAnsi="Times New Roman"/>
            <w:kern w:val="0"/>
            <w:szCs w:val="20"/>
            <w:highlight w:val="yellow"/>
            <w:lang w:val="x-none" w:eastAsia="x-none"/>
            <w:rPrChange w:id="15" w:author="Fasil Abdul Latheef/Modem Commercialization /SRI-Bangalore/Staff Engineer/삼성전자" w:date="2019-02-15T10:33:00Z">
              <w:rPr>
                <w:rFonts w:ascii="Times New Roman" w:eastAsia="Times New Roman" w:hAnsi="Times New Roman"/>
                <w:kern w:val="0"/>
                <w:szCs w:val="20"/>
                <w:lang w:val="x-none" w:eastAsia="x-none"/>
              </w:rPr>
            </w:rPrChange>
          </w:rPr>
          <w:t>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i/>
          <w:kern w:val="0"/>
          <w:szCs w:val="20"/>
          <w:lang w:val="x-none" w:eastAsia="x-none"/>
        </w:rPr>
        <w:t>t304</w:t>
      </w:r>
      <w:r w:rsidRPr="009820E9">
        <w:rPr>
          <w:rFonts w:ascii="Times New Roman" w:eastAsia="Times New Roman" w:hAnsi="Times New Roman"/>
          <w:kern w:val="0"/>
          <w:szCs w:val="20"/>
          <w:lang w:val="x-none" w:eastAsia="x-none"/>
        </w:rPr>
        <w:t xml:space="preserve">, as included in the </w:t>
      </w:r>
      <w:r w:rsidRPr="009820E9">
        <w:rPr>
          <w:rFonts w:ascii="Times New Roman" w:eastAsia="Times New Roman" w:hAnsi="Times New Roman"/>
          <w:i/>
          <w:kern w:val="0"/>
          <w:szCs w:val="20"/>
          <w:lang w:val="x-none" w:eastAsia="x-none"/>
        </w:rPr>
        <w:t>reconfigurationWithSync</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is included: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synchronising to the DL of the target SpCell;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apply the specified BCCH configuration defined in 9.1.1.1;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acquire the </w:t>
      </w:r>
      <w:r w:rsidRPr="009820E9">
        <w:rPr>
          <w:rFonts w:ascii="Times New Roman" w:eastAsia="Times New Roman" w:hAnsi="Times New Roman"/>
          <w:i/>
          <w:kern w:val="0"/>
          <w:szCs w:val="20"/>
          <w:lang w:val="x-none" w:eastAsia="x-none"/>
        </w:rPr>
        <w:t>MIB</w:t>
      </w:r>
      <w:r w:rsidRPr="009820E9">
        <w:rPr>
          <w:rFonts w:ascii="Times New Roman" w:eastAsia="Times New Roman" w:hAnsi="Times New Roman"/>
          <w:kern w:val="0"/>
          <w:szCs w:val="20"/>
          <w:lang w:val="x-none" w:eastAsia="x-none"/>
        </w:rPr>
        <w:t>, which is scheduled as specified in TS 38.213 [13];</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the actions specified in clause 5.2.2.4.1;</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NOTE</w:t>
      </w:r>
      <w:r w:rsidRPr="009820E9">
        <w:rPr>
          <w:rFonts w:ascii="Times New Roman" w:eastAsia="Times New Roman" w:hAnsi="Times New Roman"/>
          <w:kern w:val="0"/>
          <w:szCs w:val="20"/>
          <w:lang w:val="en-GB" w:eastAsia="x-none"/>
        </w:rPr>
        <w:t xml:space="preserve"> 1</w:t>
      </w:r>
      <w:r w:rsidRPr="009820E9">
        <w:rPr>
          <w:rFonts w:ascii="Times New Roman" w:eastAsia="Times New Roman" w:hAnsi="Times New Roman"/>
          <w:kern w:val="0"/>
          <w:szCs w:val="20"/>
          <w:lang w:val="x-none" w:eastAsia="x-none"/>
        </w:rPr>
        <w:t>:</w:t>
      </w:r>
      <w:r w:rsidRPr="009820E9">
        <w:rPr>
          <w:rFonts w:ascii="Times New Roman" w:eastAsia="Times New Roman" w:hAnsi="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The UE may omit reading the MIB if the UE already has the required timing information, or the timing information is not needed for random access.</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the MAC entity of this cell group;</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consider the SCell(s) of this cell group, if configured, to be in deactivated state;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apply the value of the </w:t>
      </w:r>
      <w:r w:rsidRPr="009820E9">
        <w:rPr>
          <w:rFonts w:ascii="Times New Roman" w:eastAsia="Times New Roman" w:hAnsi="Times New Roman"/>
          <w:i/>
          <w:kern w:val="0"/>
          <w:szCs w:val="20"/>
          <w:lang w:val="x-none" w:eastAsia="x-none"/>
        </w:rPr>
        <w:t>newUE-Identity</w:t>
      </w:r>
      <w:r w:rsidRPr="009820E9">
        <w:rPr>
          <w:rFonts w:ascii="Times New Roman" w:eastAsia="Times New Roman" w:hAnsi="Times New Roman"/>
          <w:kern w:val="0"/>
          <w:szCs w:val="20"/>
          <w:lang w:val="x-none" w:eastAsia="x-none"/>
        </w:rPr>
        <w:t xml:space="preserve"> as the C-RNTI for this cell group;</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olor w:val="FF0000"/>
          <w:kern w:val="0"/>
          <w:szCs w:val="20"/>
          <w:lang w:val="x-none" w:eastAsia="x-none"/>
        </w:rPr>
      </w:pPr>
      <w:r w:rsidRPr="009820E9">
        <w:rPr>
          <w:rFonts w:ascii="Times New Roman" w:eastAsia="Times New Roman" w:hAnsi="Times New Roman"/>
          <w:color w:val="FF0000"/>
          <w:kern w:val="0"/>
          <w:szCs w:val="20"/>
          <w:lang w:val="x-none" w:eastAsia="x-none"/>
        </w:rPr>
        <w:t>Editor's Note: Verify that this does not configure some common parameters which are later discarded due to e.g. SCell release or due to LCH release.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configure lower layers in accordance with the received s</w:t>
      </w:r>
      <w:r w:rsidRPr="009820E9">
        <w:rPr>
          <w:rFonts w:ascii="Times New Roman" w:eastAsia="Times New Roman" w:hAnsi="Times New Roman"/>
          <w:i/>
          <w:kern w:val="0"/>
          <w:szCs w:val="20"/>
          <w:lang w:val="x-none" w:eastAsia="x-none"/>
        </w:rPr>
        <w:t>pCellConfigCommon</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16" w:name="_Toc525763179"/>
      <w:r w:rsidRPr="009820E9">
        <w:rPr>
          <w:rFonts w:ascii="Arial" w:eastAsia="Times New Roman" w:hAnsi="Arial"/>
          <w:kern w:val="0"/>
          <w:sz w:val="24"/>
          <w:szCs w:val="20"/>
          <w:lang w:val="x-none" w:eastAsia="x-none"/>
        </w:rPr>
        <w:t>5.3.7.2</w:t>
      </w:r>
      <w:r w:rsidRPr="009820E9">
        <w:rPr>
          <w:rFonts w:ascii="Arial" w:eastAsia="Times New Roman" w:hAnsi="Arial"/>
          <w:kern w:val="0"/>
          <w:sz w:val="24"/>
          <w:szCs w:val="20"/>
          <w:lang w:val="x-none" w:eastAsia="x-none"/>
        </w:rPr>
        <w:tab/>
        <w:t>Initiation</w:t>
      </w:r>
      <w:bookmarkEnd w:id="16"/>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initiates the procedure when one of the following conditions is met: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detecting radio link failure of the MCG, in accordance with 5.3.10;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re-configuration with sync failure of the MCG, in accordance with sub-clause 5.3.5.8.3;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mobility from NR failure, in accordance with sub-clause 5.4.3.5;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i/>
          <w:kern w:val="0"/>
          <w:szCs w:val="20"/>
          <w:lang w:val="x-none" w:eastAsia="x-none"/>
        </w:rPr>
        <w:t>RRCReestablishment</w:t>
      </w:r>
      <w:r w:rsidRPr="009820E9">
        <w:rPr>
          <w:rFonts w:ascii="Times New Roman" w:eastAsia="Times New Roman" w:hAnsi="Times New Roman"/>
          <w:kern w:val="0"/>
          <w:szCs w:val="20"/>
          <w:lang w:val="x-none" w:eastAsia="x-none"/>
        </w:rPr>
        <w:t xml:space="preserve"> message;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an RRC connection reconfiguration failure, in accordance with sub-clause 5.3.5.8.2.</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Upon initiation of the procedure, the UE shall:</w:t>
      </w:r>
    </w:p>
    <w:p w:rsidR="009820E9" w:rsidRDefault="009820E9" w:rsidP="009820E9">
      <w:pPr>
        <w:widowControl/>
        <w:wordWrap/>
        <w:overflowPunct w:val="0"/>
        <w:adjustRightInd w:val="0"/>
        <w:spacing w:after="180" w:line="240" w:lineRule="auto"/>
        <w:ind w:left="568" w:hanging="284"/>
        <w:jc w:val="left"/>
        <w:textAlignment w:val="baseline"/>
        <w:rPr>
          <w:ins w:id="17"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8" w:author="Fasil Abdul Latheef/Modem Commercialization /SRI-Bangalore/Staff Engineer/삼성전자" w:date="2019-02-13T16:41:00Z">
        <w:r w:rsidRPr="00820E19">
          <w:rPr>
            <w:rFonts w:ascii="Times New Roman" w:eastAsia="Times New Roman" w:hAnsi="Times New Roman"/>
            <w:kern w:val="0"/>
            <w:szCs w:val="20"/>
            <w:highlight w:val="yellow"/>
            <w:lang w:val="x-none" w:eastAsia="x-none"/>
            <w:rPrChange w:id="19" w:author="Fasil Abdul Latheef/Modem Commercialization /SRI-Bangalore/Staff Engineer/삼성전자" w:date="2019-02-15T10:34:00Z">
              <w:rPr>
                <w:rFonts w:ascii="Times New Roman" w:eastAsia="Times New Roman" w:hAnsi="Times New Roman"/>
                <w:kern w:val="0"/>
                <w:szCs w:val="20"/>
                <w:lang w:val="x-none" w:eastAsia="x-none"/>
              </w:rPr>
            </w:rPrChange>
          </w:rPr>
          <w:t>1&gt;</w:t>
        </w:r>
        <w:r w:rsidRPr="00820E19">
          <w:rPr>
            <w:rFonts w:ascii="Times New Roman" w:eastAsia="Times New Roman" w:hAnsi="Times New Roman"/>
            <w:kern w:val="0"/>
            <w:szCs w:val="20"/>
            <w:highlight w:val="yellow"/>
            <w:lang w:val="x-none" w:eastAsia="x-none"/>
            <w:rPrChange w:id="20" w:author="Fasil Abdul Latheef/Modem Commercialization /SRI-Bangalore/Staff Engineer/삼성전자" w:date="2019-02-15T10:34:00Z">
              <w:rPr>
                <w:rFonts w:ascii="Times New Roman" w:eastAsia="Times New Roman" w:hAnsi="Times New Roman"/>
                <w:kern w:val="0"/>
                <w:szCs w:val="20"/>
                <w:lang w:val="x-none" w:eastAsia="x-none"/>
              </w:rPr>
            </w:rPrChange>
          </w:rPr>
          <w:tab/>
          <w:t>stop timer T31</w:t>
        </w:r>
        <w:r w:rsidRPr="00820E19">
          <w:rPr>
            <w:rFonts w:ascii="Times New Roman" w:hAnsi="Times New Roman"/>
            <w:kern w:val="0"/>
            <w:szCs w:val="20"/>
            <w:highlight w:val="yellow"/>
            <w:lang w:val="x-none"/>
            <w:rPrChange w:id="21" w:author="Fasil Abdul Latheef/Modem Commercialization /SRI-Bangalore/Staff Engineer/삼성전자" w:date="2019-02-15T10:34:00Z">
              <w:rPr>
                <w:rFonts w:ascii="Times New Roman" w:hAnsi="Times New Roman"/>
                <w:kern w:val="0"/>
                <w:szCs w:val="20"/>
                <w:lang w:val="x-none"/>
              </w:rPr>
            </w:rPrChange>
          </w:rPr>
          <w:t>2</w:t>
        </w:r>
        <w:r w:rsidRPr="00820E19">
          <w:rPr>
            <w:rFonts w:ascii="Times New Roman" w:eastAsia="Times New Roman" w:hAnsi="Times New Roman"/>
            <w:kern w:val="0"/>
            <w:szCs w:val="20"/>
            <w:highlight w:val="yellow"/>
            <w:lang w:val="x-none" w:eastAsia="x-none"/>
            <w:rPrChange w:id="22" w:author="Fasil Abdul Latheef/Modem Commercialization /SRI-Bangalore/Staff Engineer/삼성전자" w:date="2019-02-15T10:34:00Z">
              <w:rPr>
                <w:rFonts w:ascii="Times New Roman" w:eastAsia="Times New Roman" w:hAnsi="Times New Roman"/>
                <w:kern w:val="0"/>
                <w:szCs w:val="20"/>
                <w:lang w:val="x-none" w:eastAsia="x-none"/>
              </w:rPr>
            </w:rPrChange>
          </w:rPr>
          <w:t>, 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T304,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timer T311;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suspend all RBs, except SRB0;</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MAC;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MCG SCell(s), if configured;</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current dedicated ServingCell configuration;</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delayBudgetReportingConfig</w:t>
      </w:r>
      <w:r w:rsidRPr="009820E9">
        <w:rPr>
          <w:rFonts w:ascii="Times New Roman" w:eastAsia="Times New Roman" w:hAnsi="Times New Roman"/>
          <w:kern w:val="0"/>
          <w:szCs w:val="20"/>
          <w:lang w:val="x-none" w:eastAsia="x-none"/>
        </w:rPr>
        <w:t>, if configured, and stop timer T342,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overheatingAssistanceConfig</w:t>
      </w:r>
      <w:r w:rsidRPr="009820E9">
        <w:rPr>
          <w:rFonts w:ascii="Times New Roman" w:eastAsia="Times New Roman" w:hAnsi="Times New Roman"/>
          <w:kern w:val="0"/>
          <w:szCs w:val="20"/>
          <w:lang w:val="x-none" w:eastAsia="x-none"/>
        </w:rPr>
        <w:t>, if configured and stop timer T3</w:t>
      </w:r>
      <w:r w:rsidRPr="009820E9">
        <w:rPr>
          <w:rFonts w:ascii="Times New Roman" w:eastAsia="Times New Roman" w:hAnsi="Times New Roman"/>
          <w:kern w:val="0"/>
          <w:szCs w:val="20"/>
          <w:lang w:val="en-GB" w:eastAsia="x-none"/>
        </w:rPr>
        <w:t>45</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kern w:val="0"/>
          <w:szCs w:val="20"/>
          <w:lang w:val="en-GB" w:eastAsia="x-none"/>
        </w:rPr>
        <w:t>, clause 5.2.6</w:t>
      </w:r>
      <w:r w:rsidRPr="009820E9">
        <w:rPr>
          <w:rFonts w:ascii="Times New Roman" w:eastAsia="Times New Roman" w:hAnsi="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lastRenderedPageBreak/>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3" w:name="_Toc525763197"/>
      <w:r w:rsidRPr="009820E9">
        <w:rPr>
          <w:rFonts w:ascii="Arial" w:eastAsia="Times New Roman" w:hAnsi="Arial"/>
          <w:kern w:val="0"/>
          <w:sz w:val="24"/>
          <w:szCs w:val="20"/>
          <w:lang w:val="x-none" w:eastAsia="x-none"/>
        </w:rPr>
        <w:t>5.3.10.2</w:t>
      </w:r>
      <w:r w:rsidRPr="009820E9">
        <w:rPr>
          <w:rFonts w:ascii="Arial" w:eastAsia="Times New Roman" w:hAnsi="Arial"/>
          <w:kern w:val="0"/>
          <w:sz w:val="24"/>
          <w:szCs w:val="20"/>
          <w:lang w:val="x-none" w:eastAsia="x-none"/>
        </w:rPr>
        <w:tab/>
        <w:t>Recovery of physical layer problems</w:t>
      </w:r>
      <w:bookmarkEnd w:id="23"/>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Upon receiving N311 consecutive "in-sync" indications for the SpCell from lower layers while T310 is running, the UE shall:</w:t>
      </w:r>
    </w:p>
    <w:p w:rsidR="009820E9" w:rsidRDefault="009820E9" w:rsidP="009820E9">
      <w:pPr>
        <w:widowControl/>
        <w:wordWrap/>
        <w:overflowPunct w:val="0"/>
        <w:adjustRightInd w:val="0"/>
        <w:spacing w:after="180" w:line="240" w:lineRule="auto"/>
        <w:ind w:left="568" w:hanging="284"/>
        <w:jc w:val="left"/>
        <w:textAlignment w:val="baseline"/>
        <w:rPr>
          <w:ins w:id="24"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w:t>
      </w:r>
    </w:p>
    <w:p w:rsidR="009D46F7" w:rsidRPr="00491BBB" w:rsidDel="009D46F7" w:rsidRDefault="009D46F7" w:rsidP="009D46F7">
      <w:pPr>
        <w:widowControl/>
        <w:wordWrap/>
        <w:overflowPunct w:val="0"/>
        <w:adjustRightInd w:val="0"/>
        <w:spacing w:after="180" w:line="240" w:lineRule="auto"/>
        <w:ind w:left="568" w:hanging="284"/>
        <w:jc w:val="left"/>
        <w:textAlignment w:val="baseline"/>
        <w:rPr>
          <w:del w:id="25" w:author="Fasil Abdul Latheef/Modem Commercialization /SRI-Bangalore/Staff Engineer/삼성전자" w:date="2019-02-13T16:41:00Z"/>
          <w:rFonts w:ascii="Times New Roman" w:hAnsi="Times New Roman"/>
          <w:kern w:val="0"/>
          <w:szCs w:val="20"/>
          <w:lang w:val="en-IN"/>
        </w:rPr>
      </w:pPr>
      <w:ins w:id="26" w:author="Fasil Abdul Latheef/Modem Commercialization /SRI-Bangalore/Staff Engineer/삼성전자" w:date="2019-02-13T16:41:00Z">
        <w:r>
          <w:rPr>
            <w:rFonts w:ascii="Times New Roman" w:eastAsia="Times New Roman" w:hAnsi="Times New Roman"/>
            <w:kern w:val="0"/>
            <w:szCs w:val="20"/>
            <w:lang w:val="x-none" w:eastAsia="x-none"/>
          </w:rPr>
          <w:t>1&gt;</w:t>
        </w:r>
        <w:r>
          <w:rPr>
            <w:rFonts w:ascii="Times New Roman" w:eastAsia="Times New Roman" w:hAnsi="Times New Roman"/>
            <w:kern w:val="0"/>
            <w:szCs w:val="20"/>
            <w:lang w:val="x-none" w:eastAsia="x-none"/>
          </w:rPr>
          <w:tab/>
        </w:r>
        <w:r w:rsidRPr="00820E19">
          <w:rPr>
            <w:rFonts w:ascii="Times New Roman" w:eastAsia="Times New Roman" w:hAnsi="Times New Roman"/>
            <w:kern w:val="0"/>
            <w:szCs w:val="20"/>
            <w:highlight w:val="yellow"/>
            <w:lang w:val="x-none" w:eastAsia="x-none"/>
            <w:rPrChange w:id="27" w:author="Fasil Abdul Latheef/Modem Commercialization /SRI-Bangalore/Staff Engineer/삼성전자" w:date="2019-02-15T10:34:00Z">
              <w:rPr>
                <w:rFonts w:ascii="Times New Roman" w:eastAsia="Times New Roman" w:hAnsi="Times New Roman"/>
                <w:kern w:val="0"/>
                <w:szCs w:val="20"/>
                <w:lang w:val="x-none" w:eastAsia="x-none"/>
              </w:rPr>
            </w:rPrChange>
          </w:rPr>
          <w:t>stop timer T31</w:t>
        </w:r>
        <w:r w:rsidRPr="00820E19">
          <w:rPr>
            <w:rFonts w:ascii="Times New Roman" w:hAnsi="Times New Roman"/>
            <w:kern w:val="0"/>
            <w:szCs w:val="20"/>
            <w:highlight w:val="yellow"/>
            <w:lang w:val="x-none"/>
            <w:rPrChange w:id="28" w:author="Fasil Abdul Latheef/Modem Commercialization /SRI-Bangalore/Staff Engineer/삼성전자" w:date="2019-02-15T10:34:00Z">
              <w:rPr>
                <w:rFonts w:ascii="Times New Roman" w:hAnsi="Times New Roman"/>
                <w:kern w:val="0"/>
                <w:szCs w:val="20"/>
                <w:lang w:val="x-none"/>
              </w:rPr>
            </w:rPrChange>
          </w:rPr>
          <w:t>2</w:t>
        </w:r>
      </w:ins>
      <w:ins w:id="29" w:author="Fasil Abdul Latheef/Modem Commercialization /SRI-Bangalore/Staff Engineer/삼성전자" w:date="2019-02-14T16:48:00Z">
        <w:r w:rsidR="00E46A93" w:rsidRPr="00820E19">
          <w:rPr>
            <w:rFonts w:ascii="Times New Roman" w:hAnsi="Times New Roman"/>
            <w:kern w:val="0"/>
            <w:szCs w:val="20"/>
            <w:highlight w:val="yellow"/>
            <w:lang w:val="en-IN"/>
            <w:rPrChange w:id="30" w:author="Fasil Abdul Latheef/Modem Commercialization /SRI-Bangalore/Staff Engineer/삼성전자" w:date="2019-02-15T10:34:00Z">
              <w:rPr>
                <w:rFonts w:ascii="Times New Roman" w:hAnsi="Times New Roman"/>
                <w:kern w:val="0"/>
                <w:szCs w:val="20"/>
                <w:lang w:val="en-IN"/>
              </w:rPr>
            </w:rPrChange>
          </w:rPr>
          <w:t xml:space="preserve"> </w:t>
        </w:r>
      </w:ins>
      <w:ins w:id="31" w:author="Fasil Abdul Latheef/Modem Commercialization /SRI-Bangalore/Staff Engineer/삼성전자" w:date="2019-02-13T17:59:00Z">
        <w:r w:rsidR="00491BBB" w:rsidRPr="00820E19">
          <w:rPr>
            <w:rFonts w:ascii="Times New Roman" w:hAnsi="Times New Roman"/>
            <w:kern w:val="0"/>
            <w:szCs w:val="20"/>
            <w:highlight w:val="yellow"/>
            <w:lang w:val="en-IN"/>
            <w:rPrChange w:id="32" w:author="Fasil Abdul Latheef/Modem Commercialization /SRI-Bangalore/Staff Engineer/삼성전자" w:date="2019-02-15T10:34:00Z">
              <w:rPr>
                <w:rFonts w:ascii="Times New Roman" w:hAnsi="Times New Roman"/>
                <w:kern w:val="0"/>
                <w:szCs w:val="20"/>
                <w:lang w:val="en-IN"/>
              </w:rPr>
            </w:rPrChange>
          </w:rPr>
          <w:t>for the</w:t>
        </w:r>
        <w:r w:rsidR="00491BBB">
          <w:rPr>
            <w:rFonts w:ascii="Times New Roman" w:hAnsi="Times New Roman"/>
            <w:kern w:val="0"/>
            <w:szCs w:val="20"/>
            <w:lang w:val="en-IN"/>
          </w:rPr>
          <w:t xml:space="preserve"> corresponding SpCell</w:t>
        </w:r>
      </w:ins>
      <w:ins w:id="33" w:author="Fasil Abdul Latheef/Modem Commercialization /SRI-Bangalore/Staff Engineer/삼성전자" w:date="2019-02-13T16:41:00Z">
        <w:r w:rsidR="00491BBB">
          <w:rPr>
            <w:rFonts w:ascii="Times New Roman" w:hAnsi="Times New Roman" w:hint="eastAsia"/>
            <w:kern w:val="0"/>
            <w:szCs w:val="20"/>
            <w:lang w:val="x-none"/>
          </w:rPr>
          <w:t>,</w:t>
        </w:r>
        <w:r>
          <w:rPr>
            <w:rFonts w:ascii="Times New Roman" w:eastAsia="Times New Roman" w:hAnsi="Times New Roman"/>
            <w:kern w:val="0"/>
            <w:szCs w:val="20"/>
            <w:lang w:val="x-none" w:eastAsia="x-none"/>
          </w:rPr>
          <w:t xml:space="preserve"> </w:t>
        </w:r>
        <w:r w:rsidRPr="00820E19">
          <w:rPr>
            <w:rFonts w:ascii="Times New Roman" w:hAnsi="Times New Roman"/>
            <w:kern w:val="0"/>
            <w:szCs w:val="20"/>
            <w:highlight w:val="yellow"/>
            <w:lang w:val="x-none"/>
            <w:rPrChange w:id="34" w:author="Fasil Abdul Latheef/Modem Commercialization /SRI-Bangalore/Staff Engineer/삼성전자" w:date="2019-02-15T10:34:00Z">
              <w:rPr>
                <w:rFonts w:ascii="Times New Roman" w:hAnsi="Times New Roman"/>
                <w:kern w:val="0"/>
                <w:szCs w:val="20"/>
                <w:lang w:val="x-none"/>
              </w:rPr>
            </w:rPrChange>
          </w:rPr>
          <w:t>if running</w:t>
        </w:r>
      </w:ins>
      <w:ins w:id="35" w:author="Fasil Abdul Latheef/Modem Commercialization /SRI-Bangalore/Staff Engineer/삼성전자" w:date="2019-02-13T18:00:00Z">
        <w:r w:rsidR="00491BBB">
          <w:rPr>
            <w:rFonts w:ascii="Times New Roman" w:hAnsi="Times New Roman"/>
            <w:kern w:val="0"/>
            <w:szCs w:val="20"/>
            <w:lang w:val="en-IN"/>
          </w:rPr>
          <w:t>.</w:t>
        </w:r>
      </w:ins>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1:</w:t>
      </w:r>
      <w:r w:rsidRPr="009820E9">
        <w:rPr>
          <w:rFonts w:ascii="Times New Roman" w:eastAsia="Times New Roman" w:hAnsi="Times New Roman"/>
          <w:kern w:val="0"/>
          <w:szCs w:val="20"/>
          <w:lang w:val="x-none" w:eastAsia="x-none"/>
        </w:rPr>
        <w:tab/>
        <w:t>In this case, the UE maintains the RRC connection without explicit signalling, i.e. the UE maintains the entire radio resource configuration.</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x-none" w:eastAsia="x-none"/>
        </w:rPr>
        <w:tab/>
        <w:t>Periods in time where neither "in-sync" nor "out-of-sync" is reported by layer 1 do not affect the evaluation of the number of consecutive "in-sync" or "out-of-sync" indications.</w:t>
      </w: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36" w:name="_Toc525763198"/>
      <w:r w:rsidRPr="009820E9">
        <w:rPr>
          <w:rFonts w:ascii="Arial" w:eastAsia="Times New Roman" w:hAnsi="Arial"/>
          <w:kern w:val="0"/>
          <w:sz w:val="24"/>
          <w:szCs w:val="20"/>
          <w:lang w:val="x-none" w:eastAsia="x-none"/>
        </w:rPr>
        <w:t>5.3.10.3</w:t>
      </w:r>
      <w:r w:rsidRPr="009820E9">
        <w:rPr>
          <w:rFonts w:ascii="Arial" w:eastAsia="Times New Roman" w:hAnsi="Arial"/>
          <w:kern w:val="0"/>
          <w:sz w:val="24"/>
          <w:szCs w:val="20"/>
          <w:lang w:val="x-none" w:eastAsia="x-none"/>
        </w:rPr>
        <w:tab/>
        <w:t>Detection of radio link failure</w:t>
      </w:r>
      <w:bookmarkEnd w:id="36"/>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37" w:author="Fasil Abdul Latheef/Modem Commercialization /SRI-Bangalore/Staff Engineer/삼성전자" w:date="2019-02-13T16:42: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PCell; or</w:t>
      </w:r>
    </w:p>
    <w:p w:rsidR="009D46F7" w:rsidRPr="00491BBB" w:rsidRDefault="009D46F7" w:rsidP="009D46F7">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ins w:id="38" w:author="Fasil Abdul Latheef/Modem Commercialization /SRI-Bangalore/Staff Engineer/삼성전자" w:date="2019-02-13T16:42:00Z">
        <w:r w:rsidRPr="00820E19">
          <w:rPr>
            <w:rFonts w:ascii="Times New Roman" w:eastAsia="Times New Roman" w:hAnsi="Times New Roman"/>
            <w:kern w:val="0"/>
            <w:szCs w:val="20"/>
            <w:highlight w:val="yellow"/>
            <w:lang w:val="x-none" w:eastAsia="x-none"/>
            <w:rPrChange w:id="39" w:author="Fasil Abdul Latheef/Modem Commercialization /SRI-Bangalore/Staff Engineer/삼성전자" w:date="2019-02-15T10:35:00Z">
              <w:rPr>
                <w:rFonts w:ascii="Times New Roman" w:eastAsia="Times New Roman" w:hAnsi="Times New Roman"/>
                <w:kern w:val="0"/>
                <w:szCs w:val="20"/>
                <w:lang w:val="x-none" w:eastAsia="x-none"/>
              </w:rPr>
            </w:rPrChange>
          </w:rPr>
          <w:t>1&gt;</w:t>
        </w:r>
        <w:r w:rsidRPr="00820E19">
          <w:rPr>
            <w:rFonts w:ascii="Times New Roman" w:eastAsia="Times New Roman" w:hAnsi="Times New Roman"/>
            <w:kern w:val="0"/>
            <w:szCs w:val="20"/>
            <w:highlight w:val="yellow"/>
            <w:lang w:val="x-none" w:eastAsia="x-none"/>
            <w:rPrChange w:id="40" w:author="Fasil Abdul Latheef/Modem Commercialization /SRI-Bangalore/Staff Engineer/삼성전자" w:date="2019-02-15T10:35:00Z">
              <w:rPr>
                <w:rFonts w:ascii="Times New Roman" w:eastAsia="Times New Roman" w:hAnsi="Times New Roman"/>
                <w:kern w:val="0"/>
                <w:szCs w:val="20"/>
                <w:lang w:val="x-none" w:eastAsia="x-none"/>
              </w:rPr>
            </w:rPrChange>
          </w:rPr>
          <w:tab/>
          <w:t>upon T312 expiry</w:t>
        </w:r>
      </w:ins>
      <w:ins w:id="41" w:author="Fasil Abdul Latheef/Modem Commercialization /SRI-Bangalore/Staff Engineer/삼성전자" w:date="2019-02-13T18:00:00Z">
        <w:r w:rsidR="00491BBB" w:rsidRPr="00820E19">
          <w:rPr>
            <w:rFonts w:ascii="Times New Roman" w:eastAsia="Times New Roman" w:hAnsi="Times New Roman"/>
            <w:kern w:val="0"/>
            <w:szCs w:val="20"/>
            <w:highlight w:val="yellow"/>
            <w:lang w:val="en-IN" w:eastAsia="x-none"/>
            <w:rPrChange w:id="42" w:author="Fasil Abdul Latheef/Modem Commercialization /SRI-Bangalore/Staff Engineer/삼성전자" w:date="2019-02-15T10:35:00Z">
              <w:rPr>
                <w:rFonts w:ascii="Times New Roman" w:eastAsia="Times New Roman" w:hAnsi="Times New Roman"/>
                <w:kern w:val="0"/>
                <w:szCs w:val="20"/>
                <w:lang w:val="en-IN" w:eastAsia="x-none"/>
              </w:rPr>
            </w:rPrChange>
          </w:rPr>
          <w:t xml:space="preserve"> in PCell</w:t>
        </w:r>
      </w:ins>
      <w:ins w:id="43" w:author="Fasil Abdul Latheef/Modem Commercialization /SRI-Bangalore/Staff Engineer/삼성전자" w:date="2019-02-13T16:42:00Z">
        <w:r w:rsidRPr="00820E19">
          <w:rPr>
            <w:rFonts w:ascii="Times New Roman" w:eastAsia="Times New Roman" w:hAnsi="Times New Roman"/>
            <w:kern w:val="0"/>
            <w:szCs w:val="20"/>
            <w:highlight w:val="yellow"/>
            <w:lang w:val="x-none" w:eastAsia="x-none"/>
            <w:rPrChange w:id="44" w:author="Fasil Abdul Latheef/Modem Commercialization /SRI-Bangalore/Staff Engineer/삼성전자" w:date="2019-02-15T10:35:00Z">
              <w:rPr>
                <w:rFonts w:ascii="Times New Roman" w:eastAsia="Times New Roman" w:hAnsi="Times New Roman"/>
                <w:kern w:val="0"/>
                <w:szCs w:val="20"/>
                <w:lang w:val="x-none" w:eastAsia="x-none"/>
              </w:rPr>
            </w:rPrChange>
          </w:rPr>
          <w:t>;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MCG MAC while neither T300, T301, T304, T311 nor T319 are running;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MCG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MCG i.e. 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if AS security has not been activated:</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perform the actions upon going to RRC_IDLE as specified in 5.3.11, with release cause 'other';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else</w:t>
      </w:r>
      <w:r w:rsidRPr="009820E9">
        <w:rPr>
          <w:rFonts w:ascii="Times New Roman" w:eastAsia="Times New Roman" w:hAnsi="Times New Roman"/>
          <w:kern w:val="0"/>
          <w:szCs w:val="20"/>
          <w:lang w:val="en-GB" w:eastAsia="x-none"/>
        </w:rPr>
        <w:t xml:space="preserve"> </w:t>
      </w:r>
      <w:r w:rsidRPr="009820E9">
        <w:rPr>
          <w:rFonts w:ascii="Times New Roman" w:eastAsia="Times New Roman" w:hAnsi="Times New Roman"/>
          <w:kern w:val="0"/>
          <w:szCs w:val="20"/>
          <w:lang w:val="x-none" w:eastAsia="x-none"/>
        </w:rPr>
        <w:t>if AS security has been activated but SRB2 and at least one DRB have not been setup:</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perform the actions upon going to RRC_IDLE as specified in 5.3.11, with release cause 'RRC connection failure';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else: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connection re-establishment procedure as specified in 5.3.7.</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45" w:author="Fasil Abdul Latheef/Modem Commercialization /SRI-Bangalore/Staff Engineer/삼성전자" w:date="2019-02-13T18:0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PSCell; or</w:t>
      </w:r>
    </w:p>
    <w:p w:rsidR="00491BBB" w:rsidRPr="00491BBB" w:rsidRDefault="00491BBB" w:rsidP="00491BB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IN" w:eastAsia="x-none"/>
        </w:rPr>
      </w:pPr>
      <w:ins w:id="46" w:author="Fasil Abdul Latheef/Modem Commercialization /SRI-Bangalore/Staff Engineer/삼성전자" w:date="2019-02-13T18:00:00Z">
        <w:r w:rsidRPr="00491BBB">
          <w:rPr>
            <w:rFonts w:ascii="Times New Roman" w:eastAsia="Times New Roman" w:hAnsi="Times New Roman"/>
            <w:kern w:val="0"/>
            <w:szCs w:val="20"/>
            <w:lang w:val="en-IN" w:eastAsia="x-none"/>
          </w:rPr>
          <w:t>1&gt;</w:t>
        </w:r>
        <w:r>
          <w:rPr>
            <w:rFonts w:ascii="Times New Roman" w:eastAsia="Times New Roman" w:hAnsi="Times New Roman"/>
            <w:kern w:val="0"/>
            <w:szCs w:val="20"/>
            <w:lang w:val="en-IN" w:eastAsia="x-none"/>
          </w:rPr>
          <w:t xml:space="preserve"> </w:t>
        </w:r>
      </w:ins>
      <w:ins w:id="47" w:author="Fasil Abdul Latheef/Modem Commercialization /SRI-Bangalore/Staff Engineer/삼성전자" w:date="2019-02-13T18:01:00Z">
        <w:r>
          <w:rPr>
            <w:rFonts w:ascii="Times New Roman" w:eastAsia="Times New Roman" w:hAnsi="Times New Roman"/>
            <w:kern w:val="0"/>
            <w:szCs w:val="20"/>
            <w:lang w:val="en-IN" w:eastAsia="x-none"/>
          </w:rPr>
          <w:t>upon T312 expiry in PSCell;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SCG MAC;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SCG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SCG i.e. SCG-RLF;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48" w:name="_Toc525763252"/>
      <w:r w:rsidRPr="009820E9">
        <w:rPr>
          <w:rFonts w:ascii="Arial" w:eastAsia="Times New Roman" w:hAnsi="Arial"/>
          <w:kern w:val="0"/>
          <w:sz w:val="28"/>
          <w:szCs w:val="20"/>
          <w:lang w:val="x-none" w:eastAsia="x-none"/>
        </w:rPr>
        <w:t>5.5.4</w:t>
      </w:r>
      <w:r w:rsidRPr="009820E9">
        <w:rPr>
          <w:rFonts w:ascii="Arial" w:eastAsia="Times New Roman" w:hAnsi="Arial"/>
          <w:kern w:val="0"/>
          <w:sz w:val="28"/>
          <w:szCs w:val="20"/>
          <w:lang w:val="x-none" w:eastAsia="x-none"/>
        </w:rPr>
        <w:tab/>
        <w:t>Measurement report triggering</w:t>
      </w:r>
      <w:bookmarkEnd w:id="48"/>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49" w:name="_Toc525763253"/>
      <w:r w:rsidRPr="009820E9">
        <w:rPr>
          <w:rFonts w:ascii="Arial" w:eastAsia="Times New Roman" w:hAnsi="Arial"/>
          <w:kern w:val="0"/>
          <w:sz w:val="24"/>
          <w:szCs w:val="20"/>
          <w:lang w:val="x-none" w:eastAsia="x-none"/>
        </w:rPr>
        <w:t>5.5.4.1</w:t>
      </w:r>
      <w:r w:rsidRPr="009820E9">
        <w:rPr>
          <w:rFonts w:ascii="Arial" w:eastAsia="Times New Roman" w:hAnsi="Arial"/>
          <w:kern w:val="0"/>
          <w:sz w:val="24"/>
          <w:szCs w:val="20"/>
          <w:lang w:val="x-none" w:eastAsia="x-none"/>
        </w:rPr>
        <w:tab/>
        <w:t>General</w:t>
      </w:r>
      <w:bookmarkEnd w:id="49"/>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If security has been activated successfully, the UE shall: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for each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included in the </w:t>
      </w:r>
      <w:r w:rsidRPr="009820E9">
        <w:rPr>
          <w:rFonts w:ascii="Times New Roman" w:eastAsia="Times New Roman" w:hAnsi="Times New Roman"/>
          <w:i/>
          <w:kern w:val="0"/>
          <w:szCs w:val="20"/>
          <w:lang w:val="x-none" w:eastAsia="x-none"/>
        </w:rPr>
        <w:t>measIdList</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periodical</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NR;</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iCs/>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iCs/>
          <w:kern w:val="0"/>
          <w:szCs w:val="20"/>
          <w:lang w:val="x-none" w:eastAsia="x-none"/>
        </w:rPr>
        <w:t>eventA2</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consider only the serving cell to be applicable;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bookmarkStart w:id="50" w:name="_Hlk515508923"/>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eventA3</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eventA5</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a serving cell is associated with a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and neighbours are associated with another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consider any serving cell associated with the 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to be a neighbouring cell as well;</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for measurement events other than </w:t>
      </w:r>
      <w:r w:rsidRPr="009820E9">
        <w:rPr>
          <w:rFonts w:ascii="Times New Roman" w:eastAsia="Times New Roman" w:hAnsi="Times New Roman"/>
          <w:i/>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eventA2</w:t>
      </w:r>
      <w:r w:rsidRPr="009820E9">
        <w:rPr>
          <w:rFonts w:ascii="Times New Roman" w:eastAsia="Times New Roman" w:hAnsi="Times New Roman"/>
          <w:kern w:val="0"/>
          <w:szCs w:val="20"/>
          <w:lang w:val="x-none" w:eastAsia="x-none"/>
        </w:rPr>
        <w:t>:</w:t>
      </w:r>
    </w:p>
    <w:bookmarkEnd w:id="50"/>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useWhiteCellList</w:t>
      </w:r>
      <w:r w:rsidRPr="009820E9">
        <w:rPr>
          <w:rFonts w:ascii="Times New Roman" w:eastAsia="Times New Roman" w:hAnsi="Times New Roman"/>
          <w:kern w:val="0"/>
          <w:szCs w:val="20"/>
          <w:lang w:val="x-none" w:eastAsia="x-none"/>
        </w:rPr>
        <w:t xml:space="preserve"> is set to TRUE: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included in the </w:t>
      </w:r>
      <w:r w:rsidRPr="009820E9">
        <w:rPr>
          <w:rFonts w:ascii="Times New Roman" w:eastAsia="Times New Roman" w:hAnsi="Times New Roman"/>
          <w:i/>
          <w:kern w:val="0"/>
          <w:szCs w:val="20"/>
          <w:lang w:val="x-none" w:eastAsia="ja-JP"/>
        </w:rPr>
        <w:t>whiteCellsToAddModList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not included in the </w:t>
      </w:r>
      <w:r w:rsidRPr="009820E9">
        <w:rPr>
          <w:rFonts w:ascii="Times New Roman" w:eastAsia="Times New Roman" w:hAnsi="Times New Roman"/>
          <w:i/>
          <w:kern w:val="0"/>
          <w:szCs w:val="20"/>
          <w:lang w:val="x-none" w:eastAsia="ja-JP"/>
        </w:rPr>
        <w:t>blackCellsToAddModList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E-UTRA;</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i/>
          <w:kern w:val="0"/>
          <w:szCs w:val="20"/>
          <w:lang w:val="x-none" w:eastAsia="x-none"/>
        </w:rPr>
        <w:t>blackCellsToAddModListEUTRAN</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 xml:space="preserve">reportConfig </w:t>
      </w:r>
      <w:r w:rsidRPr="009820E9">
        <w:rPr>
          <w:rFonts w:ascii="Times New Roman" w:eastAsia="Times New Roman" w:hAnsi="Times New Roman"/>
          <w:kern w:val="0"/>
          <w:szCs w:val="20"/>
          <w:lang w:val="x-none" w:eastAsia="x-none"/>
        </w:rPr>
        <w:t xml:space="preserve">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consider the cell detected on the associated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which has a physical cell identity matching the value of the </w:t>
      </w:r>
      <w:r w:rsidRPr="009820E9">
        <w:rPr>
          <w:rFonts w:ascii="Times New Roman" w:eastAsia="Times New Roman" w:hAnsi="Times New Roman"/>
          <w:i/>
          <w:kern w:val="0"/>
          <w:szCs w:val="20"/>
          <w:lang w:val="x-none" w:eastAsia="x-none"/>
        </w:rPr>
        <w:t>cellForWhichToReportCGI</w:t>
      </w:r>
      <w:r w:rsidRPr="009820E9">
        <w:rPr>
          <w:rFonts w:ascii="Times New Roman" w:eastAsia="Times New Roman" w:hAnsi="Times New Roman"/>
          <w:kern w:val="0"/>
          <w:szCs w:val="20"/>
          <w:lang w:val="x-none" w:eastAsia="x-none"/>
        </w:rPr>
        <w:t xml:space="preserve"> included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to be applicable;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while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does not include a measurement reporting entry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(a first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D46F7" w:rsidRDefault="009820E9" w:rsidP="009D46F7">
      <w:pPr>
        <w:widowControl/>
        <w:wordWrap/>
        <w:overflowPunct w:val="0"/>
        <w:adjustRightInd w:val="0"/>
        <w:spacing w:after="180" w:line="240" w:lineRule="auto"/>
        <w:ind w:left="1135" w:hanging="284"/>
        <w:jc w:val="left"/>
        <w:textAlignment w:val="baseline"/>
        <w:rPr>
          <w:ins w:id="51" w:author="Fasil Abdul Latheef/Modem Commercialization /SRI-Bangalore/Staff Engineer/삼성전자" w:date="2019-02-13T16:46: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52" w:author="Fasil Abdul Latheef/Modem Commercialization /SRI-Bangalore/Staff Engineer/삼성전자" w:date="2019-02-13T16:46:00Z"/>
          <w:lang w:val="en-GB"/>
        </w:rPr>
      </w:pPr>
      <w:ins w:id="53" w:author="Fasil Abdul Latheef/Modem Commercialization /SRI-Bangalore/Staff Engineer/삼성전자" w:date="2019-02-13T16:46:00Z">
        <w:r w:rsidRPr="00820E19">
          <w:rPr>
            <w:highlight w:val="yellow"/>
            <w:lang w:val="en-GB"/>
            <w:rPrChange w:id="54" w:author="Fasil Abdul Latheef/Modem Commercialization /SRI-Bangalore/Staff Engineer/삼성전자" w:date="2019-02-15T10:35:00Z">
              <w:rPr>
                <w:lang w:val="en-GB"/>
              </w:rPr>
            </w:rPrChange>
          </w:rPr>
          <w:t>3&gt;</w:t>
        </w:r>
        <w:r w:rsidRPr="004D044D">
          <w:rPr>
            <w:rFonts w:eastAsia="Malgun Gothic"/>
            <w:highlight w:val="yellow"/>
            <w:lang w:val="en-GB" w:eastAsia="ko-KR"/>
            <w:rPrChange w:id="55" w:author="Fasil Abdul Latheef/Modem Commercialization /SRI-Bangalore/Staff Engineer/삼성전자" w:date="2019-02-15T10:35:00Z">
              <w:rPr>
                <w:rFonts w:eastAsia="Malgun Gothic"/>
                <w:lang w:val="en-GB" w:eastAsia="ko-KR"/>
              </w:rPr>
            </w:rPrChange>
          </w:rPr>
          <w:t xml:space="preserve"> </w:t>
        </w:r>
        <w:r w:rsidRPr="00820E19">
          <w:rPr>
            <w:highlight w:val="yellow"/>
            <w:lang w:val="en-GB"/>
            <w:rPrChange w:id="56" w:author="Fasil Abdul Latheef/Modem Commercialization /SRI-Bangalore/Staff Engineer/삼성전자" w:date="2019-02-15T10:35:00Z">
              <w:rPr>
                <w:lang w:val="en-GB"/>
              </w:rPr>
            </w:rPrChange>
          </w:rPr>
          <w:t xml:space="preserve">if the UE supports T312 and if </w:t>
        </w:r>
        <w:r w:rsidRPr="00820E19">
          <w:rPr>
            <w:i/>
            <w:highlight w:val="yellow"/>
            <w:lang w:val="en-GB"/>
            <w:rPrChange w:id="57" w:author="Fasil Abdul Latheef/Modem Commercialization /SRI-Bangalore/Staff Engineer/삼성전자" w:date="2019-02-15T10:35:00Z">
              <w:rPr>
                <w:i/>
                <w:lang w:val="en-GB"/>
              </w:rPr>
            </w:rPrChange>
          </w:rPr>
          <w:t>useT312</w:t>
        </w:r>
        <w:r w:rsidRPr="00820E19">
          <w:rPr>
            <w:highlight w:val="yellow"/>
            <w:lang w:val="en-GB"/>
            <w:rPrChange w:id="58" w:author="Fasil Abdul Latheef/Modem Commercialization /SRI-Bangalore/Staff Engineer/삼성전자" w:date="2019-02-15T10:35:00Z">
              <w:rPr>
                <w:lang w:val="en-GB"/>
              </w:rPr>
            </w:rPrChange>
          </w:rPr>
          <w:t xml:space="preserve"> is included for this event and if T310 is running:</w:t>
        </w:r>
      </w:ins>
    </w:p>
    <w:p w:rsidR="009D46F7" w:rsidRPr="00FE7D68" w:rsidRDefault="009D46F7" w:rsidP="009D46F7">
      <w:pPr>
        <w:pStyle w:val="B4"/>
        <w:rPr>
          <w:ins w:id="59" w:author="Fasil Abdul Latheef/Modem Commercialization /SRI-Bangalore/Staff Engineer/삼성전자" w:date="2019-02-13T16:46:00Z"/>
          <w:lang w:val="en-GB"/>
        </w:rPr>
      </w:pPr>
      <w:ins w:id="60" w:author="Fasil Abdul Latheef/Modem Commercialization /SRI-Bangalore/Staff Engineer/삼성전자" w:date="2019-02-13T16:46:00Z">
        <w:r w:rsidRPr="00FE7D68">
          <w:rPr>
            <w:lang w:val="en-GB"/>
          </w:rPr>
          <w:t>4&gt;</w:t>
        </w:r>
        <w:r w:rsidRPr="00FE7D68">
          <w:rPr>
            <w:lang w:val="en-GB"/>
          </w:rPr>
          <w:tab/>
        </w:r>
        <w:r w:rsidRPr="00820E19">
          <w:rPr>
            <w:highlight w:val="yellow"/>
            <w:lang w:val="en-GB"/>
            <w:rPrChange w:id="61" w:author="Fasil Abdul Latheef/Modem Commercialization /SRI-Bangalore/Staff Engineer/삼성전자" w:date="2019-02-15T10:35:00Z">
              <w:rPr>
                <w:lang w:val="en-GB"/>
              </w:rPr>
            </w:rPrChange>
          </w:rPr>
          <w:t>if T312 is not running</w:t>
        </w:r>
      </w:ins>
      <w:ins w:id="62" w:author="Fasil Abdul Latheef/Modem Commercialization /SRI-Bangalore/Staff Engineer/삼성전자" w:date="2019-02-14T16:44:00Z">
        <w:r w:rsidR="00740880">
          <w:rPr>
            <w:lang w:val="en-GB"/>
          </w:rPr>
          <w:t xml:space="preserve"> for PCell</w:t>
        </w:r>
      </w:ins>
      <w:ins w:id="63" w:author="Fasil Abdul Latheef/Modem Commercialization /SRI-Bangalore/Staff Engineer/삼성전자" w:date="2019-02-13T16:46:00Z">
        <w:r w:rsidRPr="00FE7D68">
          <w:rPr>
            <w:lang w:val="en-GB"/>
          </w:rPr>
          <w:t>:</w:t>
        </w:r>
      </w:ins>
    </w:p>
    <w:p w:rsidR="009D46F7" w:rsidRDefault="009D46F7">
      <w:pPr>
        <w:pStyle w:val="B5"/>
        <w:rPr>
          <w:ins w:id="64" w:author="Fasil Abdul Latheef/Modem Commercialization /SRI-Bangalore/Staff Engineer/삼성전자" w:date="2019-02-14T16:45:00Z"/>
          <w:lang w:val="en-GB"/>
        </w:rPr>
        <w:pPrChange w:id="65" w:author="Fasil Abdul Latheef/Modem Commercialization /SRI-Bangalore/Staff Engineer/삼성전자" w:date="2019-02-13T16:46:00Z">
          <w:pPr>
            <w:widowControl/>
            <w:wordWrap/>
            <w:overflowPunct w:val="0"/>
            <w:adjustRightInd w:val="0"/>
            <w:spacing w:after="180" w:line="240" w:lineRule="auto"/>
            <w:ind w:left="1135" w:hanging="284"/>
            <w:jc w:val="left"/>
            <w:textAlignment w:val="baseline"/>
          </w:pPr>
        </w:pPrChange>
      </w:pPr>
      <w:ins w:id="66" w:author="Fasil Abdul Latheef/Modem Commercialization /SRI-Bangalore/Staff Engineer/삼성전자" w:date="2019-02-13T16:46:00Z">
        <w:r w:rsidRPr="00FE7D68">
          <w:rPr>
            <w:lang w:val="en-GB"/>
          </w:rPr>
          <w:t>5&gt;</w:t>
        </w:r>
        <w:r w:rsidRPr="00FE7D68">
          <w:rPr>
            <w:lang w:val="en-GB"/>
          </w:rPr>
          <w:tab/>
        </w:r>
        <w:r w:rsidRPr="004D044D">
          <w:rPr>
            <w:highlight w:val="yellow"/>
            <w:lang w:val="en-GB"/>
            <w:rPrChange w:id="67" w:author="Fasil Abdul Latheef/Modem Commercialization /SRI-Bangalore/Staff Engineer/삼성전자" w:date="2019-02-15T10:35:00Z">
              <w:rPr>
                <w:lang w:val="en-GB"/>
              </w:rPr>
            </w:rPrChange>
          </w:rPr>
          <w:t xml:space="preserve">start timer T312 with the value configured in the corresponding </w:t>
        </w:r>
        <w:r w:rsidRPr="004D044D">
          <w:rPr>
            <w:i/>
            <w:highlight w:val="yellow"/>
            <w:lang w:val="en-GB"/>
            <w:rPrChange w:id="68" w:author="Fasil Abdul Latheef/Modem Commercialization /SRI-Bangalore/Staff Engineer/삼성전자" w:date="2019-02-15T10:35:00Z">
              <w:rPr>
                <w:i/>
                <w:lang w:val="en-GB"/>
              </w:rPr>
            </w:rPrChange>
          </w:rPr>
          <w:t>measObject</w:t>
        </w:r>
        <w:r w:rsidRPr="004D044D">
          <w:rPr>
            <w:highlight w:val="yellow"/>
            <w:lang w:val="en-GB"/>
            <w:rPrChange w:id="69" w:author="Fasil Abdul Latheef/Modem Commercialization /SRI-Bangalore/Staff Engineer/삼성전자" w:date="2019-02-15T10:35:00Z">
              <w:rPr>
                <w:lang w:val="en-GB"/>
              </w:rPr>
            </w:rPrChange>
          </w:rPr>
          <w:t>;</w:t>
        </w:r>
      </w:ins>
    </w:p>
    <w:p w:rsidR="00740880" w:rsidRDefault="00740880">
      <w:pPr>
        <w:pStyle w:val="B5"/>
        <w:ind w:left="335" w:firstLine="800"/>
        <w:rPr>
          <w:ins w:id="70" w:author="Fasil Abdul Latheef/Modem Commercialization /SRI-Bangalore/Staff Engineer/삼성전자" w:date="2019-02-14T16:45:00Z"/>
          <w:lang w:val="en-GB"/>
        </w:rPr>
        <w:pPrChange w:id="71" w:author="Fasil Abdul Latheef/Modem Commercialization /SRI-Bangalore/Staff Engineer/삼성전자" w:date="2019-02-14T16:45:00Z">
          <w:pPr>
            <w:widowControl/>
            <w:wordWrap/>
            <w:overflowPunct w:val="0"/>
            <w:adjustRightInd w:val="0"/>
            <w:spacing w:after="180" w:line="240" w:lineRule="auto"/>
            <w:ind w:left="1135" w:hanging="284"/>
            <w:jc w:val="left"/>
            <w:textAlignment w:val="baseline"/>
          </w:pPr>
        </w:pPrChange>
      </w:pPr>
      <w:ins w:id="72" w:author="Fasil Abdul Latheef/Modem Commercialization /SRI-Bangalore/Staff Engineer/삼성전자" w:date="2019-02-14T16:45:00Z">
        <w:r>
          <w:rPr>
            <w:lang w:val="en-GB"/>
          </w:rPr>
          <w:t>4&gt; else if T312 is not running for PSCell:</w:t>
        </w:r>
      </w:ins>
    </w:p>
    <w:p w:rsidR="00740880" w:rsidRDefault="00740880">
      <w:pPr>
        <w:pStyle w:val="B5"/>
        <w:pPrChange w:id="73" w:author="Fasil Abdul Latheef/Modem Commercialization /SRI-Bangalore/Staff Engineer/삼성전자" w:date="2019-02-14T16:46:00Z">
          <w:pPr>
            <w:widowControl/>
            <w:wordWrap/>
            <w:overflowPunct w:val="0"/>
            <w:adjustRightInd w:val="0"/>
            <w:spacing w:after="180" w:line="240" w:lineRule="auto"/>
            <w:ind w:left="1135" w:hanging="284"/>
            <w:jc w:val="left"/>
            <w:textAlignment w:val="baseline"/>
          </w:pPr>
        </w:pPrChange>
      </w:pPr>
      <w:ins w:id="74" w:author="Fasil Abdul Latheef/Modem Commercialization /SRI-Bangalore/Staff Engineer/삼성전자" w:date="2019-02-14T16:45:00Z">
        <w:r>
          <w:rPr>
            <w:lang w:val="en-GB"/>
          </w:rPr>
          <w:t xml:space="preserve">5&gt; if SRB3 is configured, start timer T312 with the </w:t>
        </w:r>
      </w:ins>
      <w:ins w:id="75" w:author="Fasil Abdul Latheef/Modem Commercialization /SRI-Bangalore/Staff Engineer/삼성전자" w:date="2019-02-14T16:47:00Z">
        <w:r w:rsidRPr="00FE7D68">
          <w:rPr>
            <w:lang w:val="en-GB"/>
          </w:rPr>
          <w:t xml:space="preserve">value configured in the corresponding </w:t>
        </w:r>
        <w:r w:rsidRPr="00FE7D68">
          <w:rPr>
            <w:i/>
            <w:lang w:val="en-GB"/>
          </w:rPr>
          <w:t>measObject</w:t>
        </w:r>
        <w:r>
          <w:rPr>
            <w:i/>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not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(a subsequent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ins w:id="76" w:author="Fasil Abdul Latheef/Modem Commercialization /SRI-Bangalore/Staff Engineer/삼성전자" w:date="2019-02-13T16:45: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77" w:author="Fasil Abdul Latheef/Modem Commercialization /SRI-Bangalore/Staff Engineer/삼성전자" w:date="2019-02-13T16:45:00Z"/>
          <w:lang w:val="en-GB"/>
        </w:rPr>
      </w:pPr>
      <w:ins w:id="78" w:author="Fasil Abdul Latheef/Modem Commercialization /SRI-Bangalore/Staff Engineer/삼성전자" w:date="2019-02-13T16:45:00Z">
        <w:r w:rsidRPr="00FE7D68">
          <w:rPr>
            <w:lang w:val="en-GB"/>
          </w:rPr>
          <w:t>3&gt;</w:t>
        </w:r>
        <w:r w:rsidRPr="004D044D">
          <w:rPr>
            <w:rFonts w:eastAsia="Malgun Gothic" w:hint="eastAsia"/>
            <w:lang w:val="en-GB" w:eastAsia="ko-KR"/>
          </w:rPr>
          <w:t xml:space="preserve"> </w:t>
        </w:r>
        <w:r w:rsidRPr="00820E19">
          <w:rPr>
            <w:highlight w:val="yellow"/>
            <w:lang w:val="en-GB"/>
            <w:rPrChange w:id="79" w:author="Fasil Abdul Latheef/Modem Commercialization /SRI-Bangalore/Staff Engineer/삼성전자" w:date="2019-02-15T10:35:00Z">
              <w:rPr>
                <w:lang w:val="en-GB"/>
              </w:rPr>
            </w:rPrChange>
          </w:rPr>
          <w:t xml:space="preserve">if the UE supports T312 and if </w:t>
        </w:r>
        <w:r w:rsidRPr="00820E19">
          <w:rPr>
            <w:i/>
            <w:highlight w:val="yellow"/>
            <w:lang w:val="en-GB"/>
            <w:rPrChange w:id="80" w:author="Fasil Abdul Latheef/Modem Commercialization /SRI-Bangalore/Staff Engineer/삼성전자" w:date="2019-02-15T10:35:00Z">
              <w:rPr>
                <w:i/>
                <w:lang w:val="en-GB"/>
              </w:rPr>
            </w:rPrChange>
          </w:rPr>
          <w:t>useT312</w:t>
        </w:r>
        <w:r w:rsidRPr="00820E19">
          <w:rPr>
            <w:highlight w:val="yellow"/>
            <w:lang w:val="en-GB"/>
            <w:rPrChange w:id="81" w:author="Fasil Abdul Latheef/Modem Commercialization /SRI-Bangalore/Staff Engineer/삼성전자" w:date="2019-02-15T10:35:00Z">
              <w:rPr>
                <w:lang w:val="en-GB"/>
              </w:rPr>
            </w:rPrChange>
          </w:rPr>
          <w:t xml:space="preserve"> is included for this event and if T310 is running:</w:t>
        </w:r>
      </w:ins>
    </w:p>
    <w:p w:rsidR="00740880" w:rsidRPr="00FE7D68" w:rsidRDefault="00740880" w:rsidP="00740880">
      <w:pPr>
        <w:pStyle w:val="B4"/>
        <w:rPr>
          <w:ins w:id="82" w:author="Fasil Abdul Latheef/Modem Commercialization /SRI-Bangalore/Staff Engineer/삼성전자" w:date="2019-02-14T16:47:00Z"/>
          <w:lang w:val="en-GB"/>
        </w:rPr>
      </w:pPr>
      <w:ins w:id="83" w:author="Fasil Abdul Latheef/Modem Commercialization /SRI-Bangalore/Staff Engineer/삼성전자" w:date="2019-02-14T16:47:00Z">
        <w:r w:rsidRPr="00FE7D68">
          <w:rPr>
            <w:lang w:val="en-GB"/>
          </w:rPr>
          <w:t>4&gt;</w:t>
        </w:r>
        <w:r w:rsidRPr="00FE7D68">
          <w:rPr>
            <w:lang w:val="en-GB"/>
          </w:rPr>
          <w:tab/>
        </w:r>
        <w:r w:rsidRPr="00820E19">
          <w:rPr>
            <w:highlight w:val="yellow"/>
            <w:lang w:val="en-GB"/>
            <w:rPrChange w:id="84" w:author="Fasil Abdul Latheef/Modem Commercialization /SRI-Bangalore/Staff Engineer/삼성전자" w:date="2019-02-15T10:35:00Z">
              <w:rPr>
                <w:lang w:val="en-GB"/>
              </w:rPr>
            </w:rPrChange>
          </w:rPr>
          <w:t>if T312 is not running</w:t>
        </w:r>
        <w:r>
          <w:rPr>
            <w:lang w:val="en-GB"/>
          </w:rPr>
          <w:t xml:space="preserve"> for PCell</w:t>
        </w:r>
        <w:r w:rsidRPr="00FE7D68">
          <w:rPr>
            <w:lang w:val="en-GB"/>
          </w:rPr>
          <w:t>:</w:t>
        </w:r>
      </w:ins>
    </w:p>
    <w:p w:rsidR="00740880" w:rsidRDefault="00740880" w:rsidP="00740880">
      <w:pPr>
        <w:pStyle w:val="B5"/>
        <w:rPr>
          <w:ins w:id="85" w:author="Fasil Abdul Latheef/Modem Commercialization /SRI-Bangalore/Staff Engineer/삼성전자" w:date="2019-02-14T16:47:00Z"/>
          <w:lang w:val="en-GB"/>
        </w:rPr>
      </w:pPr>
      <w:ins w:id="86" w:author="Fasil Abdul Latheef/Modem Commercialization /SRI-Bangalore/Staff Engineer/삼성전자" w:date="2019-02-14T16:47:00Z">
        <w:r w:rsidRPr="00FE7D68">
          <w:rPr>
            <w:lang w:val="en-GB"/>
          </w:rPr>
          <w:t>5&gt;</w:t>
        </w:r>
        <w:r w:rsidRPr="00FE7D68">
          <w:rPr>
            <w:lang w:val="en-GB"/>
          </w:rPr>
          <w:tab/>
        </w:r>
        <w:r w:rsidRPr="00820E19">
          <w:rPr>
            <w:highlight w:val="yellow"/>
            <w:lang w:val="en-GB"/>
            <w:rPrChange w:id="87" w:author="Fasil Abdul Latheef/Modem Commercialization /SRI-Bangalore/Staff Engineer/삼성전자" w:date="2019-02-15T10:35:00Z">
              <w:rPr>
                <w:lang w:val="en-GB"/>
              </w:rPr>
            </w:rPrChange>
          </w:rPr>
          <w:t xml:space="preserve">start timer T312 with the value configured in the corresponding </w:t>
        </w:r>
        <w:r w:rsidRPr="00820E19">
          <w:rPr>
            <w:i/>
            <w:highlight w:val="yellow"/>
            <w:lang w:val="en-GB"/>
            <w:rPrChange w:id="88" w:author="Fasil Abdul Latheef/Modem Commercialization /SRI-Bangalore/Staff Engineer/삼성전자" w:date="2019-02-15T10:35:00Z">
              <w:rPr>
                <w:i/>
                <w:lang w:val="en-GB"/>
              </w:rPr>
            </w:rPrChange>
          </w:rPr>
          <w:t>measObject</w:t>
        </w:r>
        <w:r w:rsidRPr="00820E19">
          <w:rPr>
            <w:highlight w:val="yellow"/>
            <w:lang w:val="en-GB"/>
            <w:rPrChange w:id="89" w:author="Fasil Abdul Latheef/Modem Commercialization /SRI-Bangalore/Staff Engineer/삼성전자" w:date="2019-02-15T10:35:00Z">
              <w:rPr>
                <w:lang w:val="en-GB"/>
              </w:rPr>
            </w:rPrChange>
          </w:rPr>
          <w:t>;</w:t>
        </w:r>
      </w:ins>
    </w:p>
    <w:p w:rsidR="00740880" w:rsidRDefault="00740880" w:rsidP="00740880">
      <w:pPr>
        <w:pStyle w:val="B5"/>
        <w:ind w:left="335" w:firstLine="800"/>
        <w:rPr>
          <w:ins w:id="90" w:author="Fasil Abdul Latheef/Modem Commercialization /SRI-Bangalore/Staff Engineer/삼성전자" w:date="2019-02-14T16:47:00Z"/>
          <w:lang w:val="en-GB"/>
        </w:rPr>
      </w:pPr>
      <w:ins w:id="91" w:author="Fasil Abdul Latheef/Modem Commercialization /SRI-Bangalore/Staff Engineer/삼성전자" w:date="2019-02-14T16:47:00Z">
        <w:r>
          <w:rPr>
            <w:lang w:val="en-GB"/>
          </w:rPr>
          <w:t>4&gt; else if T312 is not running for PSCell:</w:t>
        </w:r>
      </w:ins>
    </w:p>
    <w:p w:rsidR="009D46F7" w:rsidDel="00740880" w:rsidRDefault="00740880">
      <w:pPr>
        <w:pStyle w:val="B5"/>
        <w:rPr>
          <w:del w:id="92" w:author="Fasil Abdul Latheef/Modem Commercialization /SRI-Bangalore/Staff Engineer/삼성전자" w:date="2019-02-14T16:47:00Z"/>
        </w:rPr>
        <w:pPrChange w:id="93" w:author="Fasil Abdul Latheef/Modem Commercialization /SRI-Bangalore/Staff Engineer/삼성전자" w:date="2019-02-14T16:47:00Z">
          <w:pPr>
            <w:widowControl/>
            <w:wordWrap/>
            <w:overflowPunct w:val="0"/>
            <w:adjustRightInd w:val="0"/>
            <w:spacing w:after="180" w:line="240" w:lineRule="auto"/>
            <w:ind w:left="1135" w:hanging="284"/>
            <w:jc w:val="left"/>
            <w:textAlignment w:val="baseline"/>
          </w:pPr>
        </w:pPrChange>
      </w:pPr>
      <w:ins w:id="94" w:author="Fasil Abdul Latheef/Modem Commercialization /SRI-Bangalore/Staff Engineer/삼성전자" w:date="2019-02-14T16:47:00Z">
        <w:r>
          <w:rPr>
            <w:lang w:val="en-GB"/>
          </w:rPr>
          <w:t xml:space="preserve">5&gt; if SRB3 is configured, start timer T312 with the </w:t>
        </w:r>
        <w:r w:rsidRPr="00FE7D68">
          <w:rPr>
            <w:lang w:val="en-GB"/>
          </w:rPr>
          <w:t xml:space="preserve">value configured in the corresponding </w:t>
        </w:r>
        <w:r w:rsidRPr="00FE7D68">
          <w:rPr>
            <w:i/>
            <w:lang w:val="en-GB"/>
          </w:rPr>
          <w:t>measObject</w:t>
        </w:r>
        <w:r>
          <w:rPr>
            <w:i/>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 xml:space="preserve">timeToTrigger </w:t>
      </w:r>
      <w:r w:rsidRPr="009820E9">
        <w:rPr>
          <w:rFonts w:ascii="Times New Roman" w:eastAsia="Times New Roman" w:hAnsi="Times New Roman"/>
          <w:kern w:val="0"/>
          <w:szCs w:val="20"/>
          <w:lang w:val="x-none" w:eastAsia="x-none"/>
        </w:rPr>
        <w:t xml:space="preserve">defined within the </w:t>
      </w:r>
      <w:r w:rsidRPr="009820E9">
        <w:rPr>
          <w:rFonts w:ascii="Times New Roman" w:eastAsia="Times New Roman" w:hAnsi="Times New Roman"/>
          <w:i/>
          <w:kern w:val="0"/>
          <w:szCs w:val="20"/>
          <w:lang w:val="x-none" w:eastAsia="x-none"/>
        </w:rPr>
        <w:t xml:space="preserve">VarMeasConfig </w:t>
      </w:r>
      <w:r w:rsidRPr="009820E9">
        <w:rPr>
          <w:rFonts w:ascii="Times New Roman" w:eastAsia="Times New Roman" w:hAnsi="Times New Roman"/>
          <w:kern w:val="0"/>
          <w:szCs w:val="20"/>
          <w:lang w:val="x-none" w:eastAsia="x-none"/>
        </w:rPr>
        <w:t>for this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remove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iCs/>
          <w:kern w:val="0"/>
          <w:szCs w:val="20"/>
          <w:lang w:val="x-none" w:eastAsia="x-none"/>
        </w:rPr>
        <w:t>reportOnLeave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TRUE</w:t>
      </w:r>
      <w:r w:rsidRPr="009820E9">
        <w:rPr>
          <w:rFonts w:ascii="Times New Roman" w:eastAsia="Times New Roman" w:hAnsi="Times New Roman"/>
          <w:kern w:val="0"/>
          <w:szCs w:val="20"/>
          <w:lang w:val="x-none" w:eastAsia="x-none"/>
        </w:rPr>
        <w:t xml:space="preserve"> for the corresponding reporting configuration:</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is empty:</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4&gt;</w:t>
      </w:r>
      <w:r w:rsidRPr="009820E9">
        <w:rPr>
          <w:rFonts w:ascii="Times New Roman" w:eastAsia="Times New Roman" w:hAnsi="Times New Roman"/>
          <w:kern w:val="0"/>
          <w:szCs w:val="20"/>
          <w:lang w:val="x-none" w:eastAsia="x-none"/>
        </w:rPr>
        <w:tab/>
        <w:t xml:space="preserve">remove the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stop the periodical reporting timer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periodical </w:t>
      </w:r>
      <w:r w:rsidRPr="009820E9">
        <w:rPr>
          <w:rFonts w:ascii="Times New Roman" w:eastAsia="Times New Roman" w:hAnsi="Times New Roman"/>
          <w:kern w:val="0"/>
          <w:szCs w:val="20"/>
          <w:lang w:val="x-none" w:eastAsia="x-none"/>
        </w:rPr>
        <w:t>and if a (first) measurement result is available: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exceeds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else (i.e.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is equal to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expiry of the periodical reporting timer for this </w:t>
      </w:r>
      <w:r w:rsidRPr="009820E9">
        <w:rPr>
          <w:rFonts w:ascii="Times New Roman" w:eastAsia="Times New Roman" w:hAnsi="Times New Roman"/>
          <w:i/>
          <w:iCs/>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acquired the </w:t>
      </w:r>
      <w:r w:rsidRPr="009820E9">
        <w:rPr>
          <w:rFonts w:ascii="Times New Roman" w:eastAsia="Times New Roman" w:hAnsi="Times New Roman"/>
          <w:i/>
          <w:kern w:val="0"/>
          <w:szCs w:val="20"/>
          <w:lang w:val="x-none" w:eastAsia="x-none"/>
        </w:rPr>
        <w:t>SIB1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SystemInformationBlockType1</w:t>
      </w:r>
      <w:r w:rsidRPr="009820E9">
        <w:rPr>
          <w:rFonts w:ascii="Times New Roman" w:eastAsia="Times New Roman" w:hAnsi="Times New Roman"/>
          <w:kern w:val="0"/>
          <w:szCs w:val="20"/>
          <w:lang w:val="x-none" w:eastAsia="x-none"/>
        </w:rPr>
        <w:t xml:space="preserve"> for the requested cell; or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detects that the requested NR cell is not transmitting </w:t>
      </w:r>
      <w:r w:rsidRPr="009820E9">
        <w:rPr>
          <w:rFonts w:ascii="Times New Roman" w:eastAsia="Times New Roman" w:hAnsi="Times New Roman"/>
          <w:i/>
          <w:kern w:val="0"/>
          <w:szCs w:val="20"/>
          <w:lang w:val="x-none" w:eastAsia="x-none"/>
        </w:rPr>
        <w:t xml:space="preserve">SIB1 </w:t>
      </w:r>
      <w:r w:rsidRPr="009820E9">
        <w:rPr>
          <w:rFonts w:ascii="Times New Roman" w:eastAsia="Times New Roman" w:hAnsi="Times New Roman"/>
          <w:kern w:val="0"/>
          <w:szCs w:val="20"/>
          <w:lang w:val="x-none" w:eastAsia="x-none"/>
        </w:rPr>
        <w:t>(see TS 38.213 [13], clause 13):</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stop timer T321;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the expiry of T321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902D34" w:rsidRPr="004D044D" w:rsidTr="00902D34">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02D34" w:rsidRPr="004D044D" w:rsidRDefault="00902D34"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02D34" w:rsidRPr="00B808E2" w:rsidRDefault="00902D34" w:rsidP="00B808E2">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95" w:name="_Toc535261329"/>
      <w:r w:rsidRPr="00B808E2">
        <w:rPr>
          <w:rFonts w:ascii="Arial" w:eastAsia="Times New Roman" w:hAnsi="Arial"/>
          <w:kern w:val="0"/>
          <w:sz w:val="28"/>
          <w:szCs w:val="20"/>
          <w:lang w:val="x-none" w:eastAsia="x-none"/>
        </w:rPr>
        <w:t>5.7.3.3</w:t>
      </w:r>
      <w:r w:rsidRPr="00B808E2">
        <w:rPr>
          <w:rFonts w:ascii="Arial" w:eastAsia="Times New Roman" w:hAnsi="Arial"/>
          <w:kern w:val="0"/>
          <w:sz w:val="28"/>
          <w:szCs w:val="20"/>
          <w:lang w:val="x-none" w:eastAsia="x-none"/>
        </w:rPr>
        <w:tab/>
        <w:t>Failure type determination</w:t>
      </w:r>
      <w:bookmarkEnd w:id="95"/>
      <w:r w:rsidRPr="00B808E2">
        <w:rPr>
          <w:rFonts w:ascii="Arial" w:eastAsia="Times New Roman" w:hAnsi="Arial"/>
          <w:kern w:val="0"/>
          <w:sz w:val="28"/>
          <w:szCs w:val="20"/>
          <w:lang w:val="x-none" w:eastAsia="x-none"/>
        </w:rPr>
        <w:t xml:space="preserve"> for (NG)EN-DC</w:t>
      </w:r>
    </w:p>
    <w:p w:rsidR="00902D34" w:rsidRPr="00645E3C" w:rsidRDefault="00902D34" w:rsidP="00902D34">
      <w:r w:rsidRPr="00645E3C">
        <w:t>The UE shall set the SCG failure type as follows:</w:t>
      </w:r>
    </w:p>
    <w:p w:rsidR="00902D34" w:rsidRPr="00645E3C" w:rsidRDefault="00902D34" w:rsidP="00902D34">
      <w:pPr>
        <w:pStyle w:val="B1"/>
      </w:pPr>
      <w:r w:rsidRPr="00645E3C">
        <w:t>1&gt;</w:t>
      </w:r>
      <w:r w:rsidRPr="00645E3C">
        <w:tab/>
        <w:t xml:space="preserve">if the UE initiates transmission of the </w:t>
      </w:r>
      <w:r w:rsidRPr="00645E3C">
        <w:rPr>
          <w:i/>
        </w:rPr>
        <w:t>SCGFailureInformationNR</w:t>
      </w:r>
      <w:r w:rsidRPr="00645E3C">
        <w:t xml:space="preserve"> message due to T310 expiry:</w:t>
      </w:r>
    </w:p>
    <w:p w:rsidR="00902D34" w:rsidRDefault="00902D34" w:rsidP="00902D34">
      <w:pPr>
        <w:pStyle w:val="B2"/>
        <w:ind w:left="284" w:firstLine="284"/>
        <w:rPr>
          <w:ins w:id="96" w:author="Fasil Abdul Latheef/Modem Commercialization /SRI-Bangalore/Staff Engineer/삼성전자" w:date="2019-02-13T18:04:00Z"/>
        </w:rPr>
      </w:pPr>
      <w:r w:rsidRPr="00645E3C">
        <w:t>2&gt;</w:t>
      </w:r>
      <w:r w:rsidRPr="00645E3C">
        <w:tab/>
        <w:t xml:space="preserve">set the </w:t>
      </w:r>
      <w:r w:rsidRPr="00645E3C">
        <w:rPr>
          <w:i/>
        </w:rPr>
        <w:t>failureType</w:t>
      </w:r>
      <w:r w:rsidRPr="00645E3C">
        <w:t xml:space="preserve"> as t31</w:t>
      </w:r>
      <w:r w:rsidRPr="00645E3C">
        <w:rPr>
          <w:rFonts w:eastAsia="MS Mincho"/>
        </w:rPr>
        <w:t>0</w:t>
      </w:r>
      <w:r w:rsidRPr="00645E3C">
        <w:t>-Expiry;</w:t>
      </w:r>
    </w:p>
    <w:p w:rsidR="00EE109E" w:rsidRDefault="00EE109E" w:rsidP="00EE109E">
      <w:pPr>
        <w:pStyle w:val="B2"/>
        <w:ind w:left="0" w:firstLine="284"/>
        <w:rPr>
          <w:ins w:id="97" w:author="Fasil Abdul Latheef/Modem Commercialization /SRI-Bangalore/Staff Engineer/삼성전자" w:date="2019-02-13T18:04:00Z"/>
        </w:rPr>
      </w:pPr>
      <w:ins w:id="98" w:author="Fasil Abdul Latheef/Modem Commercialization /SRI-Bangalore/Staff Engineer/삼성전자" w:date="2019-02-13T18:04:00Z">
        <w:r>
          <w:t xml:space="preserve">1&gt; if the UE </w:t>
        </w:r>
        <w:r w:rsidRPr="00645E3C">
          <w:t xml:space="preserve">initiates transmission of the </w:t>
        </w:r>
        <w:r w:rsidRPr="00645E3C">
          <w:rPr>
            <w:i/>
          </w:rPr>
          <w:t>SCGFailureInformationNR</w:t>
        </w:r>
        <w:r>
          <w:t xml:space="preserve"> message due to T312</w:t>
        </w:r>
        <w:r w:rsidRPr="00645E3C">
          <w:t xml:space="preserve"> expiry:</w:t>
        </w:r>
      </w:ins>
    </w:p>
    <w:p w:rsidR="00EE109E" w:rsidRPr="00645E3C" w:rsidRDefault="00EE109E" w:rsidP="00EE109E">
      <w:pPr>
        <w:pStyle w:val="B2"/>
        <w:ind w:left="284" w:firstLine="284"/>
      </w:pPr>
      <w:ins w:id="99" w:author="Fasil Abdul Latheef/Modem Commercialization /SRI-Bangalore/Staff Engineer/삼성전자" w:date="2019-02-13T18:04:00Z">
        <w:r>
          <w:t xml:space="preserve">2&gt; set the </w:t>
        </w:r>
        <w:r w:rsidRPr="00645E3C">
          <w:rPr>
            <w:i/>
          </w:rPr>
          <w:t>failureType</w:t>
        </w:r>
        <w:r w:rsidRPr="00645E3C">
          <w:t xml:space="preserve"> as t31</w:t>
        </w:r>
        <w:r>
          <w:rPr>
            <w:rFonts w:eastAsia="MS Mincho"/>
          </w:rPr>
          <w:t>2</w:t>
        </w:r>
        <w:r w:rsidRPr="00645E3C">
          <w:t>-Expiry</w:t>
        </w:r>
        <w:r>
          <w:t>;</w:t>
        </w:r>
      </w:ins>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reconfiguration with sync failure information for an SCG:</w:t>
      </w:r>
    </w:p>
    <w:p w:rsidR="00902D34" w:rsidRPr="00645E3C" w:rsidRDefault="00902D34" w:rsidP="00902D34">
      <w:pPr>
        <w:pStyle w:val="B2"/>
      </w:pPr>
      <w:r w:rsidRPr="00645E3C">
        <w:lastRenderedPageBreak/>
        <w:t>2&gt;</w:t>
      </w:r>
      <w:r w:rsidRPr="00645E3C">
        <w:tab/>
        <w:t xml:space="preserve">set the failureType as </w:t>
      </w:r>
      <w:r w:rsidRPr="00645E3C">
        <w:rPr>
          <w:i/>
        </w:rPr>
        <w:t>synchReconfigFailure-SCG</w:t>
      </w:r>
      <w:r w:rsidRPr="00645E3C">
        <w:t>;</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random access problem indication from SCG MAC:</w:t>
      </w:r>
    </w:p>
    <w:p w:rsidR="00902D34" w:rsidRPr="00645E3C" w:rsidRDefault="00902D34" w:rsidP="00902D34">
      <w:pPr>
        <w:pStyle w:val="B2"/>
      </w:pPr>
      <w:r w:rsidRPr="00645E3C">
        <w:t>2&gt;</w:t>
      </w:r>
      <w:r w:rsidRPr="00645E3C">
        <w:tab/>
        <w:t>set the failureType as randomAccessProblem;</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indication from SCG RLC that the maximum number of retransmissions has been reached:</w:t>
      </w:r>
    </w:p>
    <w:p w:rsidR="00902D34" w:rsidRPr="00645E3C" w:rsidRDefault="00902D34" w:rsidP="00902D34">
      <w:pPr>
        <w:pStyle w:val="B2"/>
      </w:pPr>
      <w:r w:rsidRPr="00645E3C">
        <w:t>2&gt;</w:t>
      </w:r>
      <w:r w:rsidRPr="00645E3C">
        <w:tab/>
        <w:t>set the failureType as rlc-MaxNumRetx;</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SRB3 IP check failure:</w:t>
      </w:r>
    </w:p>
    <w:p w:rsidR="00902D34" w:rsidRPr="00645E3C" w:rsidRDefault="00902D34" w:rsidP="00902D34">
      <w:pPr>
        <w:pStyle w:val="B2"/>
      </w:pPr>
      <w:r w:rsidRPr="00645E3C">
        <w:t>2&gt;</w:t>
      </w:r>
      <w:r w:rsidRPr="00645E3C">
        <w:tab/>
        <w:t>set the failureType as srb3-IntegrityFailure;</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Reconfiguration failure of NR RRC reconfiguration message:</w:t>
      </w:r>
    </w:p>
    <w:p w:rsidR="00902D34" w:rsidRPr="00645E3C" w:rsidRDefault="00902D34" w:rsidP="00902D34">
      <w:pPr>
        <w:pStyle w:val="B2"/>
      </w:pPr>
      <w:r w:rsidRPr="00645E3C">
        <w:t>2&gt;</w:t>
      </w:r>
      <w:r w:rsidRPr="00645E3C">
        <w:tab/>
        <w:t>set the failureType as scg-reconfigFailure.</w:t>
      </w:r>
    </w:p>
    <w:p w:rsidR="00902D34" w:rsidRDefault="00902D34" w:rsidP="00902D34">
      <w:pPr>
        <w:rPr>
          <w:lang w:val="x-none"/>
        </w:rPr>
      </w:pPr>
    </w:p>
    <w:p w:rsidR="00902D34" w:rsidRPr="00B808E2" w:rsidRDefault="00902D34" w:rsidP="00B808E2">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r w:rsidRPr="00B808E2">
        <w:rPr>
          <w:rFonts w:ascii="Arial" w:eastAsia="Times New Roman" w:hAnsi="Arial"/>
          <w:kern w:val="0"/>
          <w:sz w:val="28"/>
          <w:szCs w:val="20"/>
          <w:lang w:val="x-none" w:eastAsia="x-none"/>
        </w:rPr>
        <w:t>5.7.3.3a</w:t>
      </w:r>
      <w:r w:rsidRPr="00B808E2">
        <w:rPr>
          <w:rFonts w:ascii="Arial" w:eastAsia="Times New Roman" w:hAnsi="Arial"/>
          <w:kern w:val="0"/>
          <w:sz w:val="28"/>
          <w:szCs w:val="20"/>
          <w:lang w:val="x-none" w:eastAsia="x-none"/>
        </w:rPr>
        <w:tab/>
        <w:t>Failure type determination for NR-DC</w:t>
      </w:r>
    </w:p>
    <w:p w:rsidR="00902D34" w:rsidRPr="00645E3C" w:rsidRDefault="00902D34" w:rsidP="00902D34">
      <w:r w:rsidRPr="00645E3C">
        <w:t>The UE shall set the SCG failure type as follows:</w:t>
      </w:r>
    </w:p>
    <w:p w:rsidR="00902D34" w:rsidRPr="00645E3C" w:rsidRDefault="00902D34" w:rsidP="00902D34">
      <w:pPr>
        <w:pStyle w:val="B1"/>
      </w:pPr>
      <w:r w:rsidRPr="00645E3C">
        <w:t>1&gt;</w:t>
      </w:r>
      <w:r w:rsidRPr="00645E3C">
        <w:tab/>
        <w:t xml:space="preserve">if the UE initiates transmission of the </w:t>
      </w:r>
      <w:r w:rsidRPr="00645E3C">
        <w:rPr>
          <w:i/>
        </w:rPr>
        <w:t>SCGFailureInformationNR</w:t>
      </w:r>
      <w:r w:rsidRPr="00645E3C">
        <w:t xml:space="preserve"> message due to T310 expiry:</w:t>
      </w:r>
    </w:p>
    <w:p w:rsidR="00902D34" w:rsidRDefault="00902D34" w:rsidP="00902D34">
      <w:pPr>
        <w:pStyle w:val="B2"/>
        <w:rPr>
          <w:ins w:id="100" w:author="Fasil Abdul Latheef/Modem Commercialization /SRI-Bangalore/Staff Engineer/삼성전자" w:date="2019-02-08T16:29:00Z"/>
        </w:rPr>
      </w:pPr>
      <w:r w:rsidRPr="00645E3C">
        <w:t>2&gt;</w:t>
      </w:r>
      <w:r w:rsidRPr="00645E3C">
        <w:tab/>
        <w:t xml:space="preserve">set the </w:t>
      </w:r>
      <w:r w:rsidRPr="00645E3C">
        <w:rPr>
          <w:i/>
        </w:rPr>
        <w:t>failureType</w:t>
      </w:r>
      <w:r w:rsidRPr="00645E3C">
        <w:t xml:space="preserve"> as t31</w:t>
      </w:r>
      <w:r w:rsidRPr="00645E3C">
        <w:rPr>
          <w:rFonts w:eastAsia="MS Mincho"/>
        </w:rPr>
        <w:t>0</w:t>
      </w:r>
      <w:r w:rsidRPr="00645E3C">
        <w:t>-Expiry;</w:t>
      </w:r>
    </w:p>
    <w:p w:rsidR="00902D34" w:rsidRDefault="00902D34" w:rsidP="00902D34">
      <w:pPr>
        <w:pStyle w:val="B2"/>
        <w:ind w:left="0" w:firstLine="284"/>
        <w:rPr>
          <w:ins w:id="101" w:author="Fasil Abdul Latheef/Modem Commercialization /SRI-Bangalore/Staff Engineer/삼성전자" w:date="2019-02-08T16:29:00Z"/>
        </w:rPr>
      </w:pPr>
      <w:ins w:id="102" w:author="Fasil Abdul Latheef/Modem Commercialization /SRI-Bangalore/Staff Engineer/삼성전자" w:date="2019-02-08T16:29:00Z">
        <w:r>
          <w:t xml:space="preserve">1&gt; if the UE </w:t>
        </w:r>
        <w:r w:rsidRPr="00645E3C">
          <w:t xml:space="preserve">initiates transmission of the </w:t>
        </w:r>
        <w:r w:rsidRPr="00645E3C">
          <w:rPr>
            <w:i/>
          </w:rPr>
          <w:t>SCGFailureInformationNR</w:t>
        </w:r>
        <w:r>
          <w:t xml:space="preserve"> message due to T312</w:t>
        </w:r>
        <w:r w:rsidRPr="00645E3C">
          <w:t xml:space="preserve"> expiry:</w:t>
        </w:r>
      </w:ins>
    </w:p>
    <w:p w:rsidR="00902D34" w:rsidRPr="00645E3C" w:rsidRDefault="00902D34" w:rsidP="00902D34">
      <w:pPr>
        <w:pStyle w:val="B2"/>
        <w:ind w:left="284" w:firstLine="284"/>
      </w:pPr>
      <w:ins w:id="103" w:author="Fasil Abdul Latheef/Modem Commercialization /SRI-Bangalore/Staff Engineer/삼성전자" w:date="2019-02-08T16:29:00Z">
        <w:r>
          <w:t xml:space="preserve">2&gt; set the </w:t>
        </w:r>
        <w:r w:rsidRPr="00645E3C">
          <w:rPr>
            <w:i/>
          </w:rPr>
          <w:t>failureType</w:t>
        </w:r>
        <w:r w:rsidRPr="00645E3C">
          <w:t xml:space="preserve"> as t31</w:t>
        </w:r>
        <w:r>
          <w:rPr>
            <w:rFonts w:eastAsia="MS Mincho"/>
          </w:rPr>
          <w:t>2</w:t>
        </w:r>
        <w:r w:rsidRPr="00645E3C">
          <w:t>-Expiry</w:t>
        </w:r>
        <w:r>
          <w:t>;</w:t>
        </w:r>
      </w:ins>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reconfiguration with sync failure information for an SCG:</w:t>
      </w:r>
    </w:p>
    <w:p w:rsidR="00902D34" w:rsidRPr="00645E3C" w:rsidRDefault="00902D34" w:rsidP="00902D34">
      <w:pPr>
        <w:pStyle w:val="B2"/>
      </w:pPr>
      <w:r w:rsidRPr="00645E3C">
        <w:t>2&gt;</w:t>
      </w:r>
      <w:r w:rsidRPr="00645E3C">
        <w:tab/>
        <w:t xml:space="preserve">set the failureType as </w:t>
      </w:r>
      <w:r w:rsidRPr="00645E3C">
        <w:rPr>
          <w:i/>
        </w:rPr>
        <w:t>synchReconfigFailure-SCG</w:t>
      </w:r>
      <w:r w:rsidRPr="00645E3C">
        <w:t>;</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random access problem indication from SCG MAC:</w:t>
      </w:r>
    </w:p>
    <w:p w:rsidR="00902D34" w:rsidRPr="00645E3C" w:rsidRDefault="00902D34" w:rsidP="00902D34">
      <w:pPr>
        <w:pStyle w:val="B2"/>
      </w:pPr>
      <w:r w:rsidRPr="00645E3C">
        <w:t>2&gt;</w:t>
      </w:r>
      <w:r w:rsidRPr="00645E3C">
        <w:tab/>
        <w:t>set the failureType as randomAccessProblem;</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indication from SCG RLC that the maximum number of retransmissions has been reached:</w:t>
      </w:r>
    </w:p>
    <w:p w:rsidR="00902D34" w:rsidRPr="00645E3C" w:rsidRDefault="00902D34" w:rsidP="00902D34">
      <w:pPr>
        <w:pStyle w:val="B2"/>
      </w:pPr>
      <w:r w:rsidRPr="00645E3C">
        <w:t>2&gt;</w:t>
      </w:r>
      <w:r w:rsidRPr="00645E3C">
        <w:tab/>
        <w:t>set the failureType as rlc-MaxNumRetx;</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SRB3 IP check failure:</w:t>
      </w:r>
    </w:p>
    <w:p w:rsidR="00902D34" w:rsidRPr="00645E3C" w:rsidRDefault="00902D34" w:rsidP="00902D34">
      <w:pPr>
        <w:pStyle w:val="B2"/>
      </w:pPr>
      <w:r w:rsidRPr="00645E3C">
        <w:t>2&gt;</w:t>
      </w:r>
      <w:r w:rsidRPr="00645E3C">
        <w:tab/>
        <w:t>set the failureType as srb3-IntegrityFailure;</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Reconfiguration failure of NR RRC reconfiguration message:</w:t>
      </w:r>
    </w:p>
    <w:p w:rsidR="00902D34" w:rsidRPr="00645E3C" w:rsidRDefault="00902D34" w:rsidP="00902D34">
      <w:pPr>
        <w:pStyle w:val="B2"/>
      </w:pPr>
      <w:r w:rsidRPr="00645E3C">
        <w:t>2&gt;</w:t>
      </w:r>
      <w:r w:rsidRPr="00645E3C">
        <w:tab/>
        <w:t>set the failureType as scg-reconfigFailure.</w:t>
      </w:r>
    </w:p>
    <w:p w:rsidR="00902D34"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p w:rsidR="00902D34" w:rsidRPr="009820E9"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7A0DCF" w:rsidRPr="007A0DCF" w:rsidRDefault="007A0DCF" w:rsidP="007A0DCF">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104" w:name="_Toc525763310"/>
      <w:r w:rsidRPr="007A0DCF">
        <w:rPr>
          <w:rFonts w:ascii="Arial" w:eastAsia="Times New Roman" w:hAnsi="Arial"/>
          <w:kern w:val="0"/>
          <w:sz w:val="28"/>
          <w:szCs w:val="20"/>
          <w:lang w:val="x-none" w:eastAsia="x-none"/>
        </w:rPr>
        <w:t>6.2.2</w:t>
      </w:r>
      <w:r w:rsidRPr="007A0DCF">
        <w:rPr>
          <w:rFonts w:ascii="Arial" w:eastAsia="Times New Roman" w:hAnsi="Arial"/>
          <w:kern w:val="0"/>
          <w:sz w:val="28"/>
          <w:szCs w:val="20"/>
          <w:lang w:val="x-none" w:eastAsia="x-none"/>
        </w:rPr>
        <w:tab/>
        <w:t>Message definitions</w:t>
      </w:r>
      <w:bookmarkEnd w:id="104"/>
    </w:p>
    <w:p w:rsidR="007A0DCF" w:rsidRDefault="007A0DCF" w:rsidP="007A0DCF">
      <w:pPr>
        <w:pStyle w:val="Heading4"/>
      </w:pPr>
      <w:r w:rsidRPr="00536315">
        <w:rPr>
          <w:highlight w:val="yellow"/>
        </w:rPr>
        <w:t>&lt;&lt; Unchanged sections omitted&gt;&gt;</w:t>
      </w:r>
    </w:p>
    <w:p w:rsidR="008C615A" w:rsidRPr="00A470D9" w:rsidRDefault="008C615A" w:rsidP="008C615A">
      <w:pPr>
        <w:pStyle w:val="Heading4"/>
        <w:ind w:left="1200" w:hanging="400"/>
        <w:rPr>
          <w:i/>
          <w:iCs/>
        </w:rPr>
      </w:pPr>
      <w:bookmarkStart w:id="105" w:name="_Toc525763431"/>
      <w:r w:rsidRPr="00A470D9">
        <w:rPr>
          <w:i/>
          <w:iCs/>
        </w:rPr>
        <w:t>–</w:t>
      </w:r>
      <w:r w:rsidRPr="00A470D9">
        <w:rPr>
          <w:i/>
          <w:iCs/>
        </w:rPr>
        <w:tab/>
        <w:t>MeasObjectNR</w:t>
      </w:r>
      <w:bookmarkEnd w:id="105"/>
    </w:p>
    <w:p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rsidR="008C615A" w:rsidRPr="00A470D9" w:rsidRDefault="008C615A" w:rsidP="008C615A">
      <w:pPr>
        <w:pStyle w:val="TH"/>
      </w:pPr>
      <w:r w:rsidRPr="00A470D9">
        <w:rPr>
          <w:i/>
        </w:rPr>
        <w:t>MeasObjectNR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TAG-MEAS-OBJECT-NR-START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rsidR="008C615A" w:rsidRPr="00A470D9" w:rsidRDefault="008C615A" w:rsidP="008C615A">
      <w:pPr>
        <w:pStyle w:val="PL"/>
        <w:shd w:val="pct10" w:color="auto" w:fill="auto"/>
      </w:pPr>
      <w:r w:rsidRPr="00A470D9">
        <w:t xml:space="preserve">    referenceSignalConfig               ReferenceSignalConfig,</w:t>
      </w:r>
    </w:p>
    <w:p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offsetMO                            Q-OffsetRangeList,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r w:rsidRPr="00A470D9">
        <w:t xml:space="preserve">    ...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rsidR="00236FC4" w:rsidRPr="004D044D" w:rsidRDefault="008C615A" w:rsidP="00236FC4">
      <w:pPr>
        <w:pStyle w:val="PL"/>
        <w:shd w:val="pct10" w:color="auto" w:fill="auto"/>
        <w:rPr>
          <w:ins w:id="106" w:author="Fasil Abdul Latheef/Modem Commercialization /SRI-Bangalore/Staff Engineer/삼성전자" w:date="2019-02-13T16:47:00Z"/>
          <w:rFonts w:eastAsia="Malgun Gothic"/>
          <w:lang w:eastAsia="ko-KR"/>
        </w:rPr>
      </w:pPr>
      <w:r w:rsidRPr="00A470D9">
        <w:t xml:space="preserve">    ]]</w:t>
      </w:r>
      <w:ins w:id="107" w:author="Fasil Abdul Latheef/Modem Commercialization /SRI-Bangalore/Staff Engineer/삼성전자" w:date="2019-02-13T16:47:00Z">
        <w:r w:rsidR="00236FC4" w:rsidRPr="004D044D">
          <w:rPr>
            <w:rFonts w:eastAsia="Malgun Gothic" w:hint="eastAsia"/>
            <w:lang w:eastAsia="ko-KR"/>
          </w:rPr>
          <w:t>,</w:t>
        </w:r>
      </w:ins>
    </w:p>
    <w:p w:rsidR="00236FC4" w:rsidRPr="004D044D" w:rsidRDefault="00236FC4" w:rsidP="00236FC4">
      <w:pPr>
        <w:pStyle w:val="PL"/>
        <w:shd w:val="pct10" w:color="auto" w:fill="auto"/>
        <w:rPr>
          <w:ins w:id="108" w:author="Fasil Abdul Latheef/Modem Commercialization /SRI-Bangalore/Staff Engineer/삼성전자" w:date="2019-02-13T16:47:00Z"/>
          <w:rFonts w:eastAsia="Malgun Gothic"/>
          <w:lang w:eastAsia="ko-KR"/>
        </w:rPr>
      </w:pPr>
      <w:ins w:id="109" w:author="Fasil Abdul Latheef/Modem Commercialization /SRI-Bangalore/Staff Engineer/삼성전자" w:date="2019-02-13T16:47:00Z">
        <w:r w:rsidRPr="004D044D">
          <w:rPr>
            <w:rFonts w:eastAsia="Malgun Gothic"/>
            <w:lang w:eastAsia="ko-KR"/>
          </w:rPr>
          <w:tab/>
          <w:t>[[</w:t>
        </w:r>
      </w:ins>
    </w:p>
    <w:p w:rsidR="00236FC4" w:rsidRPr="00FE7D68" w:rsidRDefault="00236FC4" w:rsidP="00236FC4">
      <w:pPr>
        <w:pStyle w:val="PL"/>
        <w:shd w:val="clear" w:color="auto" w:fill="E6E6E6"/>
        <w:rPr>
          <w:ins w:id="110" w:author="Fasil Abdul Latheef/Modem Commercialization /SRI-Bangalore/Staff Engineer/삼성전자" w:date="2019-02-13T16:47:00Z"/>
        </w:rPr>
      </w:pPr>
      <w:ins w:id="111" w:author="Fasil Abdul Latheef/Modem Commercialization /SRI-Bangalore/Staff Engineer/삼성전자" w:date="2019-02-13T16:47:00Z">
        <w:r w:rsidRPr="00FE7D68">
          <w:tab/>
          <w:t>t312-r1</w:t>
        </w:r>
        <w:r w:rsidRPr="004D044D">
          <w:rPr>
            <w:rFonts w:eastAsia="Malgun Gothic" w:hint="eastAsia"/>
            <w:lang w:eastAsia="ko-KR"/>
          </w:rPr>
          <w:t>6</w:t>
        </w:r>
        <w:r w:rsidRPr="00FE7D68">
          <w:tab/>
        </w:r>
        <w:r w:rsidRPr="00FE7D68">
          <w:tab/>
        </w:r>
        <w:r w:rsidRPr="00FE7D68">
          <w:tab/>
        </w:r>
        <w:r w:rsidRPr="00FE7D68">
          <w:tab/>
        </w:r>
        <w:r w:rsidRPr="00FE7D68">
          <w:tab/>
        </w:r>
        <w:r w:rsidRPr="00FE7D68">
          <w:tab/>
          <w:t>CHOICE {</w:t>
        </w:r>
      </w:ins>
    </w:p>
    <w:p w:rsidR="00236FC4" w:rsidRPr="00FE7D68" w:rsidRDefault="00236FC4" w:rsidP="00236FC4">
      <w:pPr>
        <w:pStyle w:val="PL"/>
        <w:shd w:val="clear" w:color="auto" w:fill="E6E6E6"/>
        <w:rPr>
          <w:ins w:id="112" w:author="Fasil Abdul Latheef/Modem Commercialization /SRI-Bangalore/Staff Engineer/삼성전자" w:date="2019-02-13T16:47:00Z"/>
        </w:rPr>
      </w:pPr>
      <w:ins w:id="113" w:author="Fasil Abdul Latheef/Modem Commercialization /SRI-Bangalore/Staff Engineer/삼성전자" w:date="2019-02-13T16:47:00Z">
        <w:r w:rsidRPr="00FE7D68">
          <w:tab/>
        </w:r>
        <w:r>
          <w:tab/>
        </w:r>
        <w:r w:rsidRPr="00FE7D68">
          <w:t>release</w:t>
        </w:r>
        <w:r w:rsidRPr="00FE7D68">
          <w:tab/>
        </w:r>
        <w:r w:rsidRPr="00FE7D68">
          <w:tab/>
        </w:r>
        <w:r w:rsidRPr="00FE7D68">
          <w:tab/>
        </w:r>
        <w:r w:rsidRPr="00FE7D68">
          <w:tab/>
        </w:r>
        <w:r w:rsidRPr="00FE7D68">
          <w:tab/>
        </w:r>
        <w:r w:rsidRPr="00FE7D68">
          <w:tab/>
        </w:r>
        <w:r w:rsidRPr="00FE7D68">
          <w:tab/>
          <w:t>NULL,</w:t>
        </w:r>
      </w:ins>
    </w:p>
    <w:p w:rsidR="00236FC4" w:rsidRPr="00FE7D68" w:rsidRDefault="00236FC4" w:rsidP="00236FC4">
      <w:pPr>
        <w:pStyle w:val="PL"/>
        <w:shd w:val="clear" w:color="auto" w:fill="E6E6E6"/>
        <w:rPr>
          <w:ins w:id="114" w:author="Fasil Abdul Latheef/Modem Commercialization /SRI-Bangalore/Staff Engineer/삼성전자" w:date="2019-02-13T16:47:00Z"/>
        </w:rPr>
      </w:pPr>
      <w:ins w:id="115" w:author="Fasil Abdul Latheef/Modem Commercialization /SRI-Bangalore/Staff Engineer/삼성전자" w:date="2019-02-13T16:47: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rsidR="00236FC4" w:rsidRPr="00FE7D68" w:rsidRDefault="00236FC4" w:rsidP="00236FC4">
      <w:pPr>
        <w:pStyle w:val="PL"/>
        <w:shd w:val="clear" w:color="auto" w:fill="E6E6E6"/>
        <w:rPr>
          <w:ins w:id="116" w:author="Fasil Abdul Latheef/Modem Commercialization /SRI-Bangalore/Staff Engineer/삼성전자" w:date="2019-02-13T16:47:00Z"/>
        </w:rPr>
      </w:pPr>
      <w:ins w:id="117" w:author="Fasil Abdul Latheef/Modem Commercialization /SRI-Bangalore/Staff Engineer/삼성전자" w:date="2019-02-13T16:47:00Z">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rsidR="00236FC4" w:rsidRDefault="00236FC4" w:rsidP="00236FC4">
      <w:pPr>
        <w:pStyle w:val="PL"/>
        <w:shd w:val="clear" w:color="auto" w:fill="E6E6E6"/>
        <w:rPr>
          <w:ins w:id="118" w:author="Fasil Abdul Latheef/Modem Commercialization /SRI-Bangalore/Staff Engineer/삼성전자" w:date="2019-02-13T16:47:00Z"/>
        </w:rPr>
      </w:pPr>
      <w:ins w:id="119" w:author="Fasil Abdul Latheef/Modem Commercialization /SRI-Bangalore/Staff Engineer/삼성전자" w:date="2019-02-13T16:47:00Z">
        <w:r>
          <w:tab/>
        </w:r>
        <w:r w:rsidRPr="00FE7D68">
          <w:t>}</w:t>
        </w:r>
      </w:ins>
    </w:p>
    <w:p w:rsidR="00236FC4" w:rsidRPr="004D044D" w:rsidRDefault="00236FC4" w:rsidP="00236FC4">
      <w:pPr>
        <w:pStyle w:val="PL"/>
        <w:shd w:val="clear" w:color="auto" w:fill="E6E6E6"/>
        <w:rPr>
          <w:ins w:id="120" w:author="Fasil Abdul Latheef/Modem Commercialization /SRI-Bangalore/Staff Engineer/삼성전자" w:date="2019-02-13T16:47:00Z"/>
          <w:rFonts w:eastAsia="Malgun Gothic"/>
          <w:lang w:eastAsia="ko-KR"/>
        </w:rPr>
      </w:pPr>
      <w:ins w:id="121" w:author="Fasil Abdul Latheef/Modem Commercialization /SRI-Bangalore/Staff Engineer/삼성전자" w:date="2019-02-13T16:47:00Z">
        <w:r>
          <w:lastRenderedPageBreak/>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A470D9">
          <w:rPr>
            <w:color w:val="993366"/>
          </w:rPr>
          <w:t>OPTIONAL</w:t>
        </w:r>
        <w:r w:rsidRPr="00A470D9">
          <w:t xml:space="preserve">    </w:t>
        </w:r>
        <w:r>
          <w:rPr>
            <w:color w:val="808080"/>
          </w:rPr>
          <w:t xml:space="preserve">-- Need </w:t>
        </w:r>
        <w:r w:rsidRPr="004D044D">
          <w:rPr>
            <w:rFonts w:eastAsia="Malgun Gothic" w:hint="eastAsia"/>
            <w:color w:val="808080"/>
            <w:lang w:eastAsia="ko-KR"/>
          </w:rPr>
          <w:t>N</w:t>
        </w:r>
      </w:ins>
    </w:p>
    <w:p w:rsidR="008C615A" w:rsidRPr="00236FC4"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rsrpOffsetSSB                       Q-OffsetRange               DEFAULT dB0,</w:t>
      </w:r>
    </w:p>
    <w:p w:rsidR="008C615A" w:rsidRPr="00A470D9" w:rsidRDefault="008C615A" w:rsidP="008C615A">
      <w:pPr>
        <w:pStyle w:val="PL"/>
        <w:shd w:val="pct10" w:color="auto" w:fill="auto"/>
      </w:pPr>
      <w:r w:rsidRPr="00A470D9">
        <w:t xml:space="preserve">    rsrqOffsetSSB                       Q-OffsetRange               DEFAULT dB0,</w:t>
      </w:r>
    </w:p>
    <w:p w:rsidR="008C615A" w:rsidRPr="00A470D9" w:rsidRDefault="008C615A" w:rsidP="008C615A">
      <w:pPr>
        <w:pStyle w:val="PL"/>
        <w:shd w:val="pct10" w:color="auto" w:fill="auto"/>
      </w:pPr>
      <w:r w:rsidRPr="00A470D9">
        <w:t xml:space="preserve">    sinrOffsetSSB                       Q-OffsetRange               DEFAULT dB0,</w:t>
      </w:r>
    </w:p>
    <w:p w:rsidR="008C615A" w:rsidRPr="00A470D9" w:rsidRDefault="008C615A" w:rsidP="008C615A">
      <w:pPr>
        <w:pStyle w:val="PL"/>
        <w:shd w:val="pct10" w:color="auto" w:fill="auto"/>
      </w:pPr>
      <w:r w:rsidRPr="00A470D9">
        <w:t xml:space="preserve">    rsrpOffsetCSI-RS                    Q-OffsetRange               DEFAULT dB0,</w:t>
      </w:r>
    </w:p>
    <w:p w:rsidR="008C615A" w:rsidRPr="00A470D9" w:rsidRDefault="008C615A" w:rsidP="008C615A">
      <w:pPr>
        <w:pStyle w:val="PL"/>
        <w:shd w:val="pct10" w:color="auto" w:fill="auto"/>
      </w:pPr>
      <w:r w:rsidRPr="00A470D9">
        <w:t xml:space="preserve">    rsrqOffsetCSI-RS                    Q-OffsetRange               DEFAULT dB0,</w:t>
      </w:r>
    </w:p>
    <w:p w:rsidR="008C615A" w:rsidRPr="00A470D9" w:rsidRDefault="008C615A" w:rsidP="008C615A">
      <w:pPr>
        <w:pStyle w:val="PL"/>
        <w:shd w:val="pct10" w:color="auto" w:fill="auto"/>
      </w:pPr>
      <w:r w:rsidRPr="00A470D9">
        <w:t xml:space="preserve">    sinrOffsetCSI-RS                    Q-OffsetRange               DEFAULT dB0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physCellId                          PhysCellId,</w:t>
      </w:r>
    </w:p>
    <w:p w:rsidR="008C615A" w:rsidRPr="00A470D9" w:rsidRDefault="008C615A" w:rsidP="008C615A">
      <w:pPr>
        <w:pStyle w:val="PL"/>
        <w:shd w:val="pct10" w:color="auto" w:fill="auto"/>
      </w:pPr>
      <w:r w:rsidRPr="00A470D9">
        <w:t xml:space="preserve">    cellIndividualOffset                Q-OffsetRangeList</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TAG-MEAS-OBJECT-NR-STOP</w:t>
      </w:r>
    </w:p>
    <w:p w:rsidR="008C615A" w:rsidRPr="00A470D9" w:rsidRDefault="008C615A" w:rsidP="008C615A">
      <w:pPr>
        <w:pStyle w:val="PL"/>
        <w:shd w:val="pct10" w:color="auto" w:fill="auto"/>
        <w:rPr>
          <w:color w:val="808080"/>
        </w:rPr>
      </w:pPr>
      <w:r w:rsidRPr="00A470D9">
        <w:rPr>
          <w:color w:val="808080"/>
        </w:rPr>
        <w:t>-- ASN1STOP</w:t>
      </w:r>
    </w:p>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4D044D" w:rsidTr="00DE4B43">
        <w:tc>
          <w:tcPr>
            <w:tcW w:w="14507"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cellIndividualOffset</w:t>
            </w:r>
          </w:p>
          <w:p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4D044D" w:rsidTr="00DE4B43">
        <w:tc>
          <w:tcPr>
            <w:tcW w:w="14507" w:type="dxa"/>
            <w:shd w:val="clear" w:color="auto" w:fill="auto"/>
          </w:tcPr>
          <w:p w:rsidR="008C615A" w:rsidRPr="00FC4BDA" w:rsidRDefault="008C615A" w:rsidP="00DE4B43">
            <w:pPr>
              <w:pStyle w:val="TAL"/>
              <w:rPr>
                <w:b/>
                <w:i/>
                <w:iCs/>
                <w:szCs w:val="22"/>
                <w:lang w:val="en-GB" w:eastAsia="en-GB"/>
              </w:rPr>
            </w:pPr>
            <w:r w:rsidRPr="00FC4BDA">
              <w:rPr>
                <w:b/>
                <w:i/>
                <w:iCs/>
                <w:szCs w:val="22"/>
                <w:lang w:val="en-GB" w:eastAsia="en-GB"/>
              </w:rPr>
              <w:t>physCellId</w:t>
            </w:r>
          </w:p>
          <w:p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blackCellsToAddModList</w:t>
            </w:r>
          </w:p>
          <w:p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blackCellsToRemoveList</w:t>
            </w:r>
          </w:p>
          <w:p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cellsToAddModList</w:t>
            </w:r>
          </w:p>
          <w:p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cellsToRemoveList</w:t>
            </w:r>
          </w:p>
          <w:p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freqBandIndicatorNR</w:t>
            </w:r>
          </w:p>
          <w:p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measCycleSCell</w:t>
            </w:r>
          </w:p>
          <w:p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nrofSS-BlocksToAverage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offsetMO</w:t>
            </w:r>
          </w:p>
          <w:p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b/>
                <w:i/>
                <w:iCs/>
                <w:szCs w:val="22"/>
                <w:lang w:val="en-GB" w:eastAsia="en-GB"/>
              </w:rPr>
            </w:pPr>
            <w:bookmarkStart w:id="122" w:name="_Hlk524337882"/>
            <w:r w:rsidRPr="00FC4BDA">
              <w:rPr>
                <w:b/>
                <w:i/>
                <w:iCs/>
                <w:szCs w:val="22"/>
                <w:lang w:val="en-GB" w:eastAsia="en-GB"/>
              </w:rPr>
              <w:t>quantityConfigIndex</w:t>
            </w:r>
          </w:p>
          <w:p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122"/>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referenceSignalConfig</w:t>
            </w:r>
          </w:p>
          <w:p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refFreqCSI-RS</w:t>
            </w:r>
          </w:p>
          <w:p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smtc1</w:t>
            </w:r>
          </w:p>
          <w:p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smtc2</w:t>
            </w:r>
          </w:p>
          <w:p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ssbSubcarrierSpacing</w:t>
            </w:r>
          </w:p>
          <w:p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EB5817" w:rsidRPr="004D044D" w:rsidTr="00DE4B43">
        <w:trPr>
          <w:ins w:id="123" w:author="Fasil Abdul Latheef/Modem Commercialization /SRI-Bangalore/Staff Engineer/삼성전자" w:date="2019-02-13T16:48:00Z"/>
        </w:trPr>
        <w:tc>
          <w:tcPr>
            <w:tcW w:w="14173" w:type="dxa"/>
            <w:shd w:val="clear" w:color="auto" w:fill="auto"/>
          </w:tcPr>
          <w:p w:rsidR="00EB5817" w:rsidRPr="00FE7D68" w:rsidRDefault="00EB5817" w:rsidP="00EB5817">
            <w:pPr>
              <w:pStyle w:val="TAL"/>
              <w:rPr>
                <w:ins w:id="124" w:author="Fasil Abdul Latheef/Modem Commercialization /SRI-Bangalore/Staff Engineer/삼성전자" w:date="2019-02-13T16:48:00Z"/>
                <w:b/>
                <w:i/>
                <w:noProof/>
                <w:lang w:val="en-GB" w:eastAsia="ja-JP"/>
              </w:rPr>
            </w:pPr>
            <w:ins w:id="125" w:author="Fasil Abdul Latheef/Modem Commercialization /SRI-Bangalore/Staff Engineer/삼성전자" w:date="2019-02-13T16:48:00Z">
              <w:r w:rsidRPr="00FE7D68">
                <w:rPr>
                  <w:b/>
                  <w:i/>
                  <w:noProof/>
                  <w:lang w:val="en-GB" w:eastAsia="ja-JP"/>
                </w:rPr>
                <w:t>t312</w:t>
              </w:r>
            </w:ins>
          </w:p>
          <w:p w:rsidR="00EB5817" w:rsidRPr="00FC4BDA" w:rsidRDefault="00EB5817" w:rsidP="00EB5817">
            <w:pPr>
              <w:pStyle w:val="TAL"/>
              <w:rPr>
                <w:ins w:id="126" w:author="Fasil Abdul Latheef/Modem Commercialization /SRI-Bangalore/Staff Engineer/삼성전자" w:date="2019-02-13T16:48:00Z"/>
                <w:b/>
                <w:i/>
                <w:szCs w:val="22"/>
                <w:lang w:val="en-GB" w:eastAsia="ja-JP"/>
              </w:rPr>
            </w:pPr>
            <w:ins w:id="127" w:author="Fasil Abdul Latheef/Modem Commercialization /SRI-Bangalore/Staff Engineer/삼성전자" w:date="2019-02-13T16:48:00Z">
              <w:r w:rsidRPr="00FE7D68">
                <w:rPr>
                  <w:lang w:val="en-GB" w:eastAsia="en-GB"/>
                </w:rPr>
                <w:t>The value of timer T312. Value ms0 represents 0 ms, ms50 represents 50 ms and so on.</w:t>
              </w:r>
            </w:ins>
            <w:ins w:id="128" w:author="Fasil Abdul Latheef/Modem Commercialization /SRI-Bangalore/Staff Engineer/삼성전자" w:date="2019-02-14T12:45:00Z">
              <w:r w:rsidR="00940614">
                <w:rPr>
                  <w:lang w:val="en-GB" w:eastAsia="en-GB"/>
                </w:rPr>
                <w:t xml:space="preserve"> For SCG, it is configured only if SRB3 is configured.</w:t>
              </w:r>
            </w:ins>
          </w:p>
        </w:tc>
      </w:tr>
      <w:tr w:rsidR="008C615A" w:rsidRPr="004D044D" w:rsidTr="00DE4B43">
        <w:tc>
          <w:tcPr>
            <w:tcW w:w="14173"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whiteCellsToAddModList</w:t>
            </w:r>
          </w:p>
          <w:p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whiteCellsToRemoveList</w:t>
            </w:r>
          </w:p>
          <w:p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t>ReferenceSignalConfig field descriptions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csi-rs-ResourceConfigMobility</w:t>
            </w:r>
          </w:p>
          <w:p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ssb-ConfigMobility</w:t>
            </w:r>
          </w:p>
          <w:p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SSB-ConfigMobility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shd w:val="clear" w:color="auto" w:fill="auto"/>
          </w:tcPr>
          <w:p w:rsidR="008C615A" w:rsidRPr="00FC4BDA" w:rsidRDefault="008C615A" w:rsidP="00DE4B43">
            <w:pPr>
              <w:pStyle w:val="TAL"/>
              <w:rPr>
                <w:b/>
                <w:i/>
                <w:szCs w:val="22"/>
                <w:lang w:val="en-GB" w:eastAsia="ja-JP"/>
              </w:rPr>
            </w:pPr>
            <w:r w:rsidRPr="00FC4BDA">
              <w:rPr>
                <w:b/>
                <w:i/>
                <w:szCs w:val="22"/>
                <w:lang w:val="en-GB" w:eastAsia="ja-JP"/>
              </w:rPr>
              <w:t>deriveSSB-IndexFromCell</w:t>
            </w:r>
          </w:p>
          <w:p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ssb-ToMeasure</w:t>
            </w:r>
          </w:p>
          <w:p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15A" w:rsidRPr="004D044D" w:rsidTr="00DE4B43">
        <w:tc>
          <w:tcPr>
            <w:tcW w:w="4027" w:type="dxa"/>
          </w:tcPr>
          <w:p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rsidR="008C615A" w:rsidRPr="00FC4BDA" w:rsidRDefault="008C615A" w:rsidP="00DE4B43">
            <w:pPr>
              <w:pStyle w:val="TAH"/>
              <w:rPr>
                <w:szCs w:val="22"/>
                <w:lang w:val="en-GB" w:eastAsia="ja-JP"/>
              </w:rPr>
            </w:pPr>
            <w:r w:rsidRPr="00FC4BDA">
              <w:rPr>
                <w:szCs w:val="22"/>
                <w:lang w:val="en-GB" w:eastAsia="ja-JP"/>
              </w:rPr>
              <w:t>Explanation</w:t>
            </w:r>
          </w:p>
        </w:tc>
      </w:tr>
      <w:tr w:rsidR="008C615A" w:rsidRPr="004D044D" w:rsidTr="00DE4B43">
        <w:tc>
          <w:tcPr>
            <w:tcW w:w="4027" w:type="dxa"/>
          </w:tcPr>
          <w:p w:rsidR="008C615A" w:rsidRPr="00A470D9" w:rsidRDefault="008C615A" w:rsidP="00DE4B43">
            <w:pPr>
              <w:pStyle w:val="TAL"/>
              <w:rPr>
                <w:i/>
                <w:szCs w:val="22"/>
                <w:lang w:val="en-GB" w:eastAsia="ja-JP"/>
              </w:rPr>
            </w:pPr>
            <w:r>
              <w:rPr>
                <w:i/>
                <w:szCs w:val="22"/>
                <w:lang w:val="en-GB" w:eastAsia="ja-JP"/>
              </w:rPr>
              <w:t>CSI-RS</w:t>
            </w:r>
          </w:p>
        </w:tc>
        <w:tc>
          <w:tcPr>
            <w:tcW w:w="10146" w:type="dxa"/>
          </w:tcPr>
          <w:p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A470D9" w:rsidRDefault="008C615A" w:rsidP="008C615A">
      <w:pPr>
        <w:pStyle w:val="Heading4"/>
        <w:rPr>
          <w:rFonts w:eastAsia="MS Mincho"/>
          <w:i/>
        </w:rPr>
      </w:pPr>
      <w:bookmarkStart w:id="129" w:name="_Toc525763496"/>
      <w:r w:rsidRPr="00A470D9">
        <w:rPr>
          <w:rFonts w:eastAsia="MS Mincho"/>
        </w:rPr>
        <w:t>–</w:t>
      </w:r>
      <w:r w:rsidRPr="00A470D9">
        <w:rPr>
          <w:rFonts w:eastAsia="MS Mincho"/>
        </w:rPr>
        <w:tab/>
      </w:r>
      <w:r w:rsidRPr="00A470D9">
        <w:rPr>
          <w:rFonts w:eastAsia="MS Mincho"/>
          <w:i/>
        </w:rPr>
        <w:t>ReportConfigNR</w:t>
      </w:r>
      <w:bookmarkEnd w:id="129"/>
    </w:p>
    <w:p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8C615A" w:rsidRPr="00A470D9" w:rsidRDefault="008C615A" w:rsidP="008C615A">
      <w:pPr>
        <w:pStyle w:val="B1"/>
      </w:pPr>
      <w:r w:rsidRPr="00A470D9">
        <w:t>Event A1:</w:t>
      </w:r>
      <w:r w:rsidRPr="00A470D9">
        <w:tab/>
        <w:t>Serving becomes better than absolute threshold;</w:t>
      </w:r>
    </w:p>
    <w:p w:rsidR="008C615A" w:rsidRPr="00A470D9" w:rsidRDefault="008C615A" w:rsidP="008C615A">
      <w:pPr>
        <w:pStyle w:val="B1"/>
      </w:pPr>
      <w:r w:rsidRPr="00A470D9">
        <w:t>Event A2:</w:t>
      </w:r>
      <w:r w:rsidRPr="00A470D9">
        <w:tab/>
        <w:t>Serving becomes worse than absolute threshold;</w:t>
      </w:r>
    </w:p>
    <w:p w:rsidR="008C615A" w:rsidRPr="00A470D9" w:rsidRDefault="008C615A" w:rsidP="008C615A">
      <w:pPr>
        <w:pStyle w:val="B1"/>
      </w:pPr>
      <w:r w:rsidRPr="00A470D9">
        <w:t>Event A3:</w:t>
      </w:r>
      <w:r w:rsidRPr="00A470D9">
        <w:tab/>
        <w:t>Neighbour becomes amount of offset better than PCell/PSCell;</w:t>
      </w:r>
    </w:p>
    <w:p w:rsidR="008C615A" w:rsidRPr="00A470D9" w:rsidRDefault="008C615A" w:rsidP="008C615A">
      <w:pPr>
        <w:pStyle w:val="B1"/>
      </w:pPr>
      <w:r w:rsidRPr="00A470D9">
        <w:t>Event A4:</w:t>
      </w:r>
      <w:r w:rsidRPr="00A470D9">
        <w:tab/>
        <w:t>Neighbour becomes better than absolute threshold;</w:t>
      </w:r>
    </w:p>
    <w:p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rsidR="008C615A" w:rsidRPr="00A470D9" w:rsidRDefault="008C615A" w:rsidP="008C615A">
      <w:pPr>
        <w:pStyle w:val="B1"/>
      </w:pPr>
      <w:r w:rsidRPr="00A470D9">
        <w:t>Event A6:</w:t>
      </w:r>
      <w:r w:rsidRPr="00A470D9">
        <w:tab/>
        <w:t>Neighbour becomes amount of offset better than SCell.</w:t>
      </w:r>
    </w:p>
    <w:p w:rsidR="008C615A" w:rsidRPr="00A470D9" w:rsidRDefault="008C615A" w:rsidP="008C615A">
      <w:pPr>
        <w:pStyle w:val="TH"/>
      </w:pPr>
      <w:r w:rsidRPr="00A470D9">
        <w:rPr>
          <w:i/>
        </w:rPr>
        <w:t>ReportConfigNR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TAG-REPORT-CONFIG-START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periodical                                  PeriodicalReportConfig,</w:t>
      </w:r>
    </w:p>
    <w:p w:rsidR="008C615A" w:rsidRPr="00A470D9" w:rsidRDefault="008C615A" w:rsidP="008C615A">
      <w:pPr>
        <w:pStyle w:val="PL"/>
        <w:shd w:val="pct10" w:color="auto" w:fill="auto"/>
      </w:pPr>
      <w:r w:rsidRPr="00A470D9">
        <w:t xml:space="preserve">        eventTriggered                              EventTriggerConfig,</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reportCGI                                   ReportCGI</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cellForWhichToReportCGI          PhysCellId,</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rsidR="008C615A" w:rsidRPr="00A470D9" w:rsidRDefault="008C615A" w:rsidP="008C615A">
      <w:pPr>
        <w:pStyle w:val="PL"/>
        <w:shd w:val="pct10" w:color="auto" w:fill="auto"/>
      </w:pPr>
      <w:r w:rsidRPr="00A470D9">
        <w:lastRenderedPageBreak/>
        <w:t xml:space="preserve">    eventId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a1-Threshold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a2-Threshold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a3-Offset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a4-Threshold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a5-Threshold1                               MeasTriggerQuantity,</w:t>
      </w:r>
    </w:p>
    <w:p w:rsidR="008C615A" w:rsidRPr="00A470D9" w:rsidRDefault="008C615A" w:rsidP="008C615A">
      <w:pPr>
        <w:pStyle w:val="PL"/>
        <w:shd w:val="pct10" w:color="auto" w:fill="auto"/>
      </w:pPr>
      <w:r w:rsidRPr="00A470D9">
        <w:t xml:space="preserve">            a5-Threshold2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a6-Offset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rsidR="00EB5817" w:rsidRPr="004D044D" w:rsidRDefault="008C615A" w:rsidP="00EB5817">
      <w:pPr>
        <w:pStyle w:val="PL"/>
        <w:shd w:val="pct10" w:color="auto" w:fill="auto"/>
        <w:rPr>
          <w:ins w:id="130" w:author="Fasil Abdul Latheef/Modem Commercialization /SRI-Bangalore/Staff Engineer/삼성전자" w:date="2019-02-13T16:48:00Z"/>
          <w:rFonts w:eastAsia="Malgun Gothic"/>
          <w:lang w:eastAsia="ko-KR"/>
        </w:rPr>
      </w:pPr>
      <w:r w:rsidRPr="00A470D9">
        <w:t xml:space="preserve">    ...</w:t>
      </w:r>
      <w:ins w:id="131" w:author="Fasil Abdul Latheef/Modem Commercialization /SRI-Bangalore/Staff Engineer/삼성전자" w:date="2019-02-13T16:48:00Z">
        <w:r w:rsidR="00EB5817" w:rsidRPr="004D044D">
          <w:rPr>
            <w:rFonts w:eastAsia="Malgun Gothic" w:hint="eastAsia"/>
            <w:lang w:eastAsia="ko-KR"/>
          </w:rPr>
          <w:t>,</w:t>
        </w:r>
      </w:ins>
    </w:p>
    <w:p w:rsidR="00EB5817" w:rsidRPr="004D044D" w:rsidRDefault="00EB5817" w:rsidP="00EB5817">
      <w:pPr>
        <w:pStyle w:val="PL"/>
        <w:shd w:val="pct10" w:color="auto" w:fill="auto"/>
        <w:rPr>
          <w:ins w:id="132" w:author="Fasil Abdul Latheef/Modem Commercialization /SRI-Bangalore/Staff Engineer/삼성전자" w:date="2019-02-13T16:48:00Z"/>
          <w:rFonts w:eastAsia="Malgun Gothic"/>
          <w:lang w:eastAsia="ko-KR"/>
        </w:rPr>
      </w:pPr>
      <w:ins w:id="133" w:author="Fasil Abdul Latheef/Modem Commercialization /SRI-Bangalore/Staff Engineer/삼성전자" w:date="2019-02-13T16:48:00Z">
        <w:r w:rsidRPr="004D044D">
          <w:rPr>
            <w:rFonts w:eastAsia="Malgun Gothic" w:hint="eastAsia"/>
            <w:lang w:eastAsia="ko-KR"/>
          </w:rPr>
          <w:tab/>
          <w:t>[[</w:t>
        </w:r>
      </w:ins>
    </w:p>
    <w:p w:rsidR="00EB5817" w:rsidRPr="004D044D" w:rsidRDefault="00EB5817" w:rsidP="00EB5817">
      <w:pPr>
        <w:pStyle w:val="PL"/>
        <w:shd w:val="clear" w:color="auto" w:fill="E6E6E6"/>
        <w:rPr>
          <w:ins w:id="134" w:author="Fasil Abdul Latheef/Modem Commercialization /SRI-Bangalore/Staff Engineer/삼성전자" w:date="2019-02-13T16:48:00Z"/>
          <w:rFonts w:eastAsia="Malgun Gothic"/>
          <w:lang w:eastAsia="ko-KR"/>
        </w:rPr>
      </w:pPr>
      <w:ins w:id="135" w:author="Fasil Abdul Latheef/Modem Commercialization /SRI-Bangalore/Staff Engineer/삼성전자" w:date="2019-02-13T16:48:00Z">
        <w:r>
          <w:rPr>
            <w:rFonts w:eastAsia="SimSun"/>
          </w:rPr>
          <w:tab/>
        </w:r>
        <w:r>
          <w:rPr>
            <w:rFonts w:eastAsia="SimSun"/>
          </w:rPr>
          <w:tab/>
          <w:t>useT312-r1</w:t>
        </w:r>
        <w:r w:rsidRPr="004D044D">
          <w:rPr>
            <w:rFonts w:eastAsia="Malgun Gothic"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r w:rsidRPr="004D044D">
          <w:rPr>
            <w:rFonts w:eastAsia="Malgun Gothic" w:hint="eastAsia"/>
            <w:lang w:eastAsia="ko-KR"/>
          </w:rPr>
          <w:t>M</w:t>
        </w:r>
      </w:ins>
    </w:p>
    <w:p w:rsidR="00EB5817" w:rsidRPr="004D044D" w:rsidRDefault="00EB5817" w:rsidP="00EB5817">
      <w:pPr>
        <w:pStyle w:val="PL"/>
        <w:shd w:val="pct10" w:color="auto" w:fill="auto"/>
        <w:rPr>
          <w:ins w:id="136" w:author="Fasil Abdul Latheef/Modem Commercialization /SRI-Bangalore/Staff Engineer/삼성전자" w:date="2019-02-13T16:48:00Z"/>
          <w:rFonts w:eastAsia="Malgun Gothic"/>
          <w:lang w:eastAsia="ko-KR"/>
        </w:rPr>
      </w:pPr>
      <w:ins w:id="137" w:author="Fasil Abdul Latheef/Modem Commercialization /SRI-Bangalore/Staff Engineer/삼성전자" w:date="2019-02-13T16:48:00Z">
        <w:r w:rsidRPr="004D044D">
          <w:rPr>
            <w:rFonts w:eastAsia="Malgun Gothic" w:hint="eastAsia"/>
            <w:lang w:eastAsia="ko-KR"/>
          </w:rPr>
          <w:tab/>
          <w:t>]]</w:t>
        </w:r>
      </w:ins>
    </w:p>
    <w:p w:rsidR="008C615A" w:rsidRPr="00EB5817"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lastRenderedPageBreak/>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RSRP-Range,</w:t>
      </w:r>
    </w:p>
    <w:p w:rsidR="008C615A" w:rsidRPr="00A470D9" w:rsidRDefault="008C615A" w:rsidP="008C615A">
      <w:pPr>
        <w:pStyle w:val="PL"/>
        <w:shd w:val="pct10" w:color="auto" w:fill="auto"/>
      </w:pPr>
      <w:r w:rsidRPr="00A470D9">
        <w:t xml:space="preserve">    rsrq                                        RSRQ-Range,</w:t>
      </w:r>
    </w:p>
    <w:p w:rsidR="008C615A" w:rsidRPr="00A470D9" w:rsidRDefault="008C615A" w:rsidP="008C615A">
      <w:pPr>
        <w:pStyle w:val="PL"/>
        <w:shd w:val="pct10" w:color="auto" w:fill="auto"/>
      </w:pPr>
      <w:r w:rsidRPr="00A470D9">
        <w:t xml:space="preserve">    sinr                                        SINR-Range</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rsidR="008C615A" w:rsidRPr="00A470D9" w:rsidRDefault="008C615A" w:rsidP="008C615A">
      <w:pPr>
        <w:pStyle w:val="PL"/>
        <w:shd w:val="pct10" w:color="auto" w:fill="auto"/>
      </w:pPr>
      <w:r w:rsidRPr="00A470D9">
        <w:t xml:space="preserve">    sinr                                        </w:t>
      </w:r>
      <w:r w:rsidRPr="00A470D9">
        <w:rPr>
          <w:color w:val="993366"/>
        </w:rPr>
        <w:t>BOOLEAN</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rsidR="008C615A" w:rsidRPr="00A470D9" w:rsidRDefault="008C615A" w:rsidP="008C615A">
      <w:pPr>
        <w:pStyle w:val="PL"/>
        <w:shd w:val="pct10" w:color="auto" w:fill="auto"/>
        <w:rPr>
          <w:color w:val="808080"/>
        </w:rPr>
      </w:pPr>
      <w:r w:rsidRPr="00A470D9">
        <w:rPr>
          <w:color w:val="808080"/>
        </w:rPr>
        <w:t>-- ASN1STOP</w:t>
      </w:r>
    </w:p>
    <w:p w:rsidR="008C615A" w:rsidRDefault="008C615A" w:rsidP="008C61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C615A" w:rsidRPr="004D044D" w:rsidTr="00DE4B43">
        <w:tc>
          <w:tcPr>
            <w:tcW w:w="14173" w:type="dxa"/>
          </w:tcPr>
          <w:p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4D044D" w:rsidTr="00DE4B43">
        <w:tc>
          <w:tcPr>
            <w:tcW w:w="14173" w:type="dxa"/>
          </w:tcPr>
          <w:p w:rsidR="008C615A" w:rsidRPr="005F39F8" w:rsidRDefault="008C615A" w:rsidP="00DE4B43">
            <w:pPr>
              <w:pStyle w:val="TAL"/>
              <w:rPr>
                <w:b/>
                <w:i/>
              </w:rPr>
            </w:pPr>
            <w:r w:rsidRPr="005F39F8">
              <w:rPr>
                <w:b/>
                <w:i/>
              </w:rPr>
              <w:t>reportType</w:t>
            </w:r>
          </w:p>
          <w:p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a3-Offset/a6-Offset</w:t>
            </w:r>
          </w:p>
          <w:p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aN-ThresholdM</w:t>
            </w:r>
          </w:p>
          <w:p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eventId</w:t>
            </w:r>
          </w:p>
          <w:p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reportAddNeighMeas</w:t>
            </w:r>
          </w:p>
          <w:p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reportOnLeave</w:t>
            </w:r>
          </w:p>
          <w:p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timeToTrigger</w:t>
            </w:r>
          </w:p>
          <w:p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EB5817" w:rsidRPr="004D044D" w:rsidTr="00DE4B43">
        <w:trPr>
          <w:ins w:id="138" w:author="Fasil Abdul Latheef/Modem Commercialization /SRI-Bangalore/Staff Engineer/삼성전자" w:date="2019-02-13T16:49:00Z"/>
        </w:trPr>
        <w:tc>
          <w:tcPr>
            <w:tcW w:w="14173" w:type="dxa"/>
            <w:tcBorders>
              <w:top w:val="single" w:sz="4" w:space="0" w:color="auto"/>
              <w:left w:val="single" w:sz="4" w:space="0" w:color="auto"/>
              <w:bottom w:val="single" w:sz="4" w:space="0" w:color="auto"/>
              <w:right w:val="single" w:sz="4" w:space="0" w:color="auto"/>
            </w:tcBorders>
          </w:tcPr>
          <w:p w:rsidR="00EB5817" w:rsidRPr="004D044D" w:rsidRDefault="00EB5817" w:rsidP="00EB5817">
            <w:pPr>
              <w:keepNext/>
              <w:keepLines/>
              <w:spacing w:after="0"/>
              <w:ind w:rightChars="-617" w:right="-1234"/>
              <w:rPr>
                <w:ins w:id="139" w:author="Fasil Abdul Latheef/Modem Commercialization /SRI-Bangalore/Staff Engineer/삼성전자" w:date="2019-02-13T16:49:00Z"/>
                <w:rFonts w:eastAsia="SimSun"/>
                <w:noProof/>
              </w:rPr>
            </w:pPr>
            <w:ins w:id="140" w:author="Fasil Abdul Latheef/Modem Commercialization /SRI-Bangalore/Staff Engineer/삼성전자" w:date="2019-02-13T16:49:00Z">
              <w:r w:rsidRPr="004D044D">
                <w:rPr>
                  <w:rFonts w:ascii="Arial" w:hAnsi="Arial"/>
                  <w:b/>
                  <w:bCs/>
                  <w:i/>
                  <w:noProof/>
                  <w:sz w:val="18"/>
                </w:rPr>
                <w:t>useT312</w:t>
              </w:r>
            </w:ins>
          </w:p>
          <w:p w:rsidR="00EB5817" w:rsidRPr="00FC4BDA" w:rsidRDefault="00EB5817" w:rsidP="00EB5817">
            <w:pPr>
              <w:pStyle w:val="TAL"/>
              <w:rPr>
                <w:ins w:id="141" w:author="Fasil Abdul Latheef/Modem Commercialization /SRI-Bangalore/Staff Engineer/삼성전자" w:date="2019-02-13T16:49:00Z"/>
                <w:b/>
                <w:i/>
                <w:szCs w:val="22"/>
                <w:lang w:val="en-GB" w:eastAsia="en-GB"/>
              </w:rPr>
            </w:pPr>
            <w:ins w:id="142" w:author="Fasil Abdul Latheef/Modem Commercialization /SRI-Bangalore/Staff Engineer/삼성전자" w:date="2019-02-13T16:49: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r>
                <w:rPr>
                  <w:i/>
                  <w:lang w:val="en-GB" w:eastAsia="en-GB"/>
                </w:rPr>
                <w:t>NR</w:t>
              </w:r>
              <w:r w:rsidRPr="00FE7D68">
                <w:rPr>
                  <w:noProof/>
                  <w:lang w:val="en-GB" w:eastAsia="ko-KR"/>
                </w:rPr>
                <w:t xml:space="preserve">. If the corresponding </w:t>
              </w:r>
              <w:r w:rsidRPr="00FE7D68">
                <w:rPr>
                  <w:i/>
                  <w:lang w:val="en-GB" w:eastAsia="en-GB"/>
                </w:rPr>
                <w:t>measObject</w:t>
              </w:r>
              <w:r>
                <w:rPr>
                  <w:i/>
                  <w:lang w:val="en-GB" w:eastAsia="en-GB"/>
                </w:rPr>
                <w:t>NR</w:t>
              </w:r>
              <w:r w:rsidRPr="00FE7D68">
                <w:rPr>
                  <w:noProof/>
                  <w:lang w:val="en-GB" w:eastAsia="ko-KR"/>
                </w:rPr>
                <w:t xml:space="preserve"> does not include the timer T312 then the timer T312 is considered as not configured.</w:t>
              </w:r>
              <w:r w:rsidRPr="00FE7D68">
                <w:rPr>
                  <w:lang w:val="en-GB" w:eastAsia="en-GB"/>
                </w:rPr>
                <w:t xml:space="preserve"> </w:t>
              </w:r>
              <w:r w:rsidRPr="004D044D">
                <w:rPr>
                  <w:rFonts w:eastAsia="Malgun Gothic" w:hint="eastAsia"/>
                  <w:lang w:val="en-GB" w:eastAsia="ko-KR"/>
                </w:rPr>
                <w:t>Network</w:t>
              </w:r>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ins w:id="143" w:author="Fasil Abdul Latheef/Modem Commercialization /SRI-Bangalore/Staff Engineer/삼성전자" w:date="2019-02-14T12:46:00Z">
              <w:r w:rsidR="00A65195">
                <w:rPr>
                  <w:lang w:val="en-GB" w:eastAsia="en-GB"/>
                </w:rPr>
                <w:t xml:space="preserve"> For SCG, it is configured only if SRB3 is configured.</w:t>
              </w:r>
            </w:ins>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7A0DC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7A0DCF" w:rsidRDefault="007A0DCF" w:rsidP="007A0DCF">
      <w:pPr>
        <w:pStyle w:val="Heading4"/>
        <w:rPr>
          <w:rFonts w:eastAsia="MS Mincho"/>
        </w:rPr>
      </w:pPr>
      <w:bookmarkStart w:id="144" w:name="_Toc525763624"/>
      <w:r w:rsidRPr="007A0DCF">
        <w:rPr>
          <w:rFonts w:eastAsia="MS Mincho"/>
        </w:rPr>
        <w:lastRenderedPageBreak/>
        <w:t>7.1.1</w:t>
      </w:r>
      <w:r w:rsidRPr="007A0DCF">
        <w:rPr>
          <w:rFonts w:eastAsia="MS Mincho"/>
        </w:rPr>
        <w:tab/>
        <w:t>Timers (Informative)</w:t>
      </w:r>
      <w:bookmarkEnd w:id="14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4D044D"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Stop</w:t>
            </w:r>
            <w:bookmarkStart w:id="145" w:name="_GoBack"/>
            <w:bookmarkEnd w:id="145"/>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At expiry</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transmission of </w:t>
            </w:r>
            <w:r w:rsidRPr="008C615A">
              <w:rPr>
                <w:rFonts w:ascii="Arial" w:eastAsia="Times New Roman" w:hAnsi="Arial"/>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iCs/>
                <w:kern w:val="0"/>
                <w:sz w:val="18"/>
                <w:szCs w:val="20"/>
                <w:lang w:val="en-GB" w:eastAsia="en-GB"/>
              </w:rPr>
              <w:t>RRCReestablishment</w:t>
            </w:r>
            <w:r w:rsidRPr="008C615A">
              <w:rPr>
                <w:rFonts w:ascii="Arial" w:eastAsia="Times New Roman" w:hAnsi="Arial"/>
                <w:kern w:val="0"/>
                <w:sz w:val="18"/>
                <w:szCs w:val="20"/>
                <w:lang w:val="en-GB" w:eastAsia="en-GB"/>
              </w:rPr>
              <w:t xml:space="preserve"> or </w:t>
            </w:r>
            <w:r w:rsidRPr="008C615A">
              <w:rPr>
                <w:rFonts w:ascii="Arial" w:eastAsia="Times New Roman" w:hAnsi="Arial"/>
                <w:i/>
                <w:kern w:val="0"/>
                <w:sz w:val="18"/>
                <w:szCs w:val="20"/>
                <w:lang w:val="en-GB" w:eastAsia="en-GB"/>
              </w:rPr>
              <w:t>RRCSetup</w:t>
            </w:r>
            <w:r w:rsidRPr="008C615A">
              <w:rPr>
                <w:rFonts w:ascii="Arial" w:eastAsia="Times New Roman" w:hAnsi="Arial"/>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Go to RRC_IDLE</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RRCReconfiguration</w:t>
            </w:r>
            <w:r w:rsidRPr="008C615A">
              <w:rPr>
                <w:rFonts w:ascii="Arial" w:eastAsia="Times New Roman" w:hAnsi="Arial"/>
                <w:kern w:val="0"/>
                <w:sz w:val="18"/>
                <w:szCs w:val="20"/>
                <w:lang w:val="en-GB" w:eastAsia="en-GB"/>
              </w:rPr>
              <w:t xml:space="preserve"> message including </w:t>
            </w:r>
            <w:r w:rsidRPr="008C615A">
              <w:rPr>
                <w:rFonts w:ascii="Arial" w:eastAsia="Times New Roman" w:hAnsi="Arial"/>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successful completion of random access on the corresponding SpCell</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For T304 of SCG, </w:t>
            </w:r>
            <w:r w:rsidRPr="008C615A">
              <w:rPr>
                <w:rFonts w:ascii="Arial" w:eastAsia="SimSun" w:hAnsi="Arial"/>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kern w:val="0"/>
                <w:sz w:val="18"/>
                <w:szCs w:val="20"/>
                <w:lang w:val="en-GB" w:eastAsia="zh-CN"/>
              </w:rPr>
              <w:t>.</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T310</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i/>
                <w:kern w:val="0"/>
                <w:sz w:val="18"/>
                <w:szCs w:val="20"/>
                <w:lang w:val="en-GB" w:eastAsia="en-GB"/>
              </w:rPr>
              <w:t>reconfigurationWithSync</w:t>
            </w:r>
            <w:r w:rsidRPr="008C615A">
              <w:rPr>
                <w:rFonts w:ascii="Arial" w:eastAsia="Times New Roman" w:hAnsi="Arial"/>
                <w:kern w:val="0"/>
                <w:sz w:val="18"/>
                <w:szCs w:val="20"/>
                <w:lang w:val="en-GB" w:eastAsia="en-GB"/>
              </w:rPr>
              <w:t xml:space="preserve"> for that cell group, and upon initiating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SCG release, if the T310 is kept in SCG.</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MCG: If security is not activated: go to RRC_IDLE else: initiate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SCG, Inform E-UTRAN/NR about the SCG radio link failure by initiating the SCG failure information procedure as specified in 5.7.3.</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T311</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Enter RRC_IDLE</w:t>
            </w:r>
          </w:p>
        </w:tc>
      </w:tr>
      <w:tr w:rsidR="00EB5817" w:rsidRPr="004D044D" w:rsidTr="00DE4B43">
        <w:trPr>
          <w:cantSplit/>
          <w:ins w:id="146" w:author="Fasil Abdul Latheef/Modem Commercialization /SRI-Bangalore/Staff Engineer/삼성전자" w:date="2019-02-13T16:49:00Z"/>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ins w:id="147" w:author="Fasil Abdul Latheef/Modem Commercialization /SRI-Bangalore/Staff Engineer/삼성전자" w:date="2019-02-13T16:49:00Z"/>
                <w:rFonts w:ascii="Arial" w:eastAsia="Times New Roman" w:hAnsi="Arial"/>
                <w:kern w:val="0"/>
                <w:sz w:val="18"/>
                <w:szCs w:val="20"/>
                <w:lang w:val="en-GB" w:eastAsia="en-GB"/>
              </w:rPr>
            </w:pPr>
            <w:ins w:id="148" w:author="Fasil Abdul Latheef/Modem Commercialization /SRI-Bangalore/Staff Engineer/삼성전자" w:date="2019-02-13T16:49:00Z">
              <w:r w:rsidRPr="004D044D">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rsidR="003A461A" w:rsidRDefault="003A461A" w:rsidP="00EB5817">
            <w:pPr>
              <w:keepNext/>
              <w:keepLines/>
              <w:widowControl/>
              <w:wordWrap/>
              <w:overflowPunct w:val="0"/>
              <w:adjustRightInd w:val="0"/>
              <w:spacing w:after="0" w:line="240" w:lineRule="auto"/>
              <w:jc w:val="left"/>
              <w:textAlignment w:val="baseline"/>
              <w:rPr>
                <w:ins w:id="149" w:author="Fasil Abdul Latheef/Modem Commercialization /SRI-Bangalore/Staff Engineer/삼성전자" w:date="2019-02-14T16:56:00Z"/>
                <w:rFonts w:ascii="Arial" w:eastAsia="Times New Roman" w:hAnsi="Arial"/>
                <w:kern w:val="0"/>
                <w:sz w:val="18"/>
                <w:szCs w:val="20"/>
                <w:lang w:val="en-GB" w:eastAsia="en-GB"/>
              </w:rPr>
            </w:pPr>
            <w:ins w:id="150" w:author="Fasil Abdul Latheef/Modem Commercialization /SRI-Bangalore/Staff Engineer/삼성전자" w:date="2019-02-14T16:56:00Z">
              <w:r>
                <w:rPr>
                  <w:rFonts w:ascii="Arial" w:eastAsia="Times New Roman" w:hAnsi="Arial"/>
                  <w:kern w:val="0"/>
                  <w:sz w:val="18"/>
                  <w:szCs w:val="20"/>
                  <w:lang w:val="en-GB" w:eastAsia="en-GB"/>
                </w:rPr>
                <w:t>If T312 is configured  in MCG:</w:t>
              </w:r>
            </w:ins>
            <w:ins w:id="151" w:author="Fasil Abdul Latheef/Modem Commercialization /SRI-Bangalore/Staff Engineer/삼성전자" w:date="2019-02-14T16:57:00Z">
              <w:r>
                <w:rPr>
                  <w:rFonts w:ascii="Arial" w:eastAsia="Times New Roman" w:hAnsi="Arial"/>
                  <w:kern w:val="0"/>
                  <w:sz w:val="18"/>
                  <w:szCs w:val="20"/>
                  <w:lang w:val="en-GB" w:eastAsia="en-GB"/>
                </w:rPr>
                <w:t xml:space="preserve"> </w:t>
              </w:r>
              <w:r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r>
                <w:rPr>
                  <w:rFonts w:ascii="Arial" w:eastAsia="Times New Roman" w:hAnsi="Arial"/>
                  <w:kern w:val="0"/>
                  <w:sz w:val="18"/>
                  <w:szCs w:val="20"/>
                  <w:lang w:val="en-GB" w:eastAsia="en-GB"/>
                </w:rPr>
                <w:t xml:space="preserve">in PCell </w:t>
              </w:r>
              <w:r w:rsidRPr="00C90997">
                <w:rPr>
                  <w:rFonts w:ascii="Arial" w:eastAsia="Times New Roman" w:hAnsi="Arial"/>
                  <w:kern w:val="0"/>
                  <w:sz w:val="18"/>
                  <w:szCs w:val="20"/>
                  <w:lang w:val="en-GB" w:eastAsia="en-GB"/>
                </w:rPr>
                <w:t>is running</w:t>
              </w:r>
            </w:ins>
            <w:ins w:id="152" w:author="Fasil Abdul Latheef/Modem Commercialization /SRI-Bangalore/Staff Engineer/삼성전자" w:date="2019-02-14T16:58:00Z">
              <w:r>
                <w:rPr>
                  <w:rFonts w:ascii="Arial" w:eastAsia="Times New Roman" w:hAnsi="Arial"/>
                  <w:kern w:val="0"/>
                  <w:sz w:val="18"/>
                  <w:szCs w:val="20"/>
                  <w:lang w:val="en-GB" w:eastAsia="en-GB"/>
                </w:rPr>
                <w:t>.</w:t>
              </w:r>
            </w:ins>
          </w:p>
          <w:p w:rsidR="00EB5817" w:rsidRPr="008C615A" w:rsidRDefault="003A461A" w:rsidP="003A461A">
            <w:pPr>
              <w:keepNext/>
              <w:keepLines/>
              <w:widowControl/>
              <w:wordWrap/>
              <w:overflowPunct w:val="0"/>
              <w:adjustRightInd w:val="0"/>
              <w:spacing w:after="0" w:line="240" w:lineRule="auto"/>
              <w:jc w:val="left"/>
              <w:textAlignment w:val="baseline"/>
              <w:rPr>
                <w:ins w:id="153" w:author="Fasil Abdul Latheef/Modem Commercialization /SRI-Bangalore/Staff Engineer/삼성전자" w:date="2019-02-13T16:49:00Z"/>
                <w:rFonts w:ascii="Arial" w:eastAsia="Times New Roman" w:hAnsi="Arial"/>
                <w:kern w:val="0"/>
                <w:sz w:val="18"/>
                <w:szCs w:val="20"/>
                <w:lang w:val="en-GB" w:eastAsia="en-GB"/>
              </w:rPr>
            </w:pPr>
            <w:ins w:id="154" w:author="Fasil Abdul Latheef/Modem Commercialization /SRI-Bangalore/Staff Engineer/삼성전자" w:date="2019-02-14T16:56:00Z">
              <w:r>
                <w:rPr>
                  <w:rFonts w:ascii="Arial" w:eastAsia="Times New Roman" w:hAnsi="Arial"/>
                  <w:kern w:val="0"/>
                  <w:sz w:val="18"/>
                  <w:szCs w:val="20"/>
                  <w:lang w:val="en-GB" w:eastAsia="en-GB"/>
                </w:rPr>
                <w:t xml:space="preserve">If T312 is configured in SCG: </w:t>
              </w:r>
            </w:ins>
            <w:ins w:id="155"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Upon triggering a measurement report </w:t>
              </w:r>
            </w:ins>
            <w:ins w:id="156" w:author="Fasil Abdul Latheef/Modem Commercialization /SRI-Bangalore/Staff Engineer/삼성전자" w:date="2019-02-14T12:47:00Z">
              <w:r w:rsidR="00F35E43">
                <w:rPr>
                  <w:rFonts w:ascii="Arial" w:eastAsia="Times New Roman" w:hAnsi="Arial"/>
                  <w:kern w:val="0"/>
                  <w:sz w:val="18"/>
                  <w:szCs w:val="20"/>
                  <w:lang w:val="en-GB" w:eastAsia="en-GB"/>
                </w:rPr>
                <w:t xml:space="preserve">on </w:t>
              </w:r>
            </w:ins>
            <w:ins w:id="157" w:author="Fasil Abdul Latheef/Modem Commercialization /SRI-Bangalore/Staff Engineer/삼성전자" w:date="2019-02-14T16:56:00Z">
              <w:r>
                <w:rPr>
                  <w:rFonts w:ascii="Arial" w:eastAsia="Times New Roman" w:hAnsi="Arial"/>
                  <w:kern w:val="0"/>
                  <w:sz w:val="18"/>
                  <w:szCs w:val="20"/>
                  <w:lang w:val="en-GB" w:eastAsia="en-GB"/>
                </w:rPr>
                <w:t>SRB3</w:t>
              </w:r>
            </w:ins>
            <w:ins w:id="158" w:author="Fasil Abdul Latheef/Modem Commercialization /SRI-Bangalore/Staff Engineer/삼성전자" w:date="2019-02-14T12:47:00Z">
              <w:r w:rsidR="00F35E43">
                <w:rPr>
                  <w:rFonts w:ascii="Arial" w:eastAsia="Times New Roman" w:hAnsi="Arial"/>
                  <w:kern w:val="0"/>
                  <w:sz w:val="18"/>
                  <w:szCs w:val="20"/>
                  <w:lang w:val="en-GB" w:eastAsia="en-GB"/>
                </w:rPr>
                <w:t xml:space="preserve"> </w:t>
              </w:r>
            </w:ins>
            <w:ins w:id="159"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for a measurement identity for which T312 has been configured, while T310 </w:t>
              </w:r>
            </w:ins>
            <w:ins w:id="160" w:author="Fasil Abdul Latheef/Modem Commercialization /SRI-Bangalore/Staff Engineer/삼성전자" w:date="2019-02-14T16:57:00Z">
              <w:r>
                <w:rPr>
                  <w:rFonts w:ascii="Arial" w:eastAsia="Times New Roman" w:hAnsi="Arial"/>
                  <w:kern w:val="0"/>
                  <w:sz w:val="18"/>
                  <w:szCs w:val="20"/>
                  <w:lang w:val="en-GB" w:eastAsia="en-GB"/>
                </w:rPr>
                <w:t xml:space="preserve">in PSCell </w:t>
              </w:r>
            </w:ins>
            <w:ins w:id="161"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is running</w:t>
              </w:r>
            </w:ins>
            <w:ins w:id="162" w:author="Fasil Abdul Latheef/Modem Commercialization /SRI-Bangalore/Staff Engineer/삼성전자" w:date="2019-02-14T12:47:00Z">
              <w:r>
                <w:rPr>
                  <w:rFonts w:ascii="Arial" w:eastAsia="Times New Roman" w:hAnsi="Arial"/>
                  <w:kern w:val="0"/>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rsidR="00EB5817" w:rsidRDefault="00EB5817" w:rsidP="00EB5817">
            <w:pPr>
              <w:keepNext/>
              <w:keepLines/>
              <w:widowControl/>
              <w:wordWrap/>
              <w:overflowPunct w:val="0"/>
              <w:adjustRightInd w:val="0"/>
              <w:spacing w:after="0" w:line="240" w:lineRule="auto"/>
              <w:jc w:val="left"/>
              <w:textAlignment w:val="baseline"/>
              <w:rPr>
                <w:ins w:id="163" w:author="Fasil Abdul Latheef/Modem Commercialization /SRI-Bangalore/Staff Engineer/삼성전자" w:date="2019-02-14T12:49:00Z"/>
                <w:rFonts w:ascii="Arial" w:eastAsia="Times New Roman" w:hAnsi="Arial"/>
                <w:kern w:val="0"/>
                <w:sz w:val="18"/>
                <w:szCs w:val="20"/>
                <w:lang w:val="en-GB" w:eastAsia="en-GB"/>
              </w:rPr>
            </w:pPr>
            <w:ins w:id="164" w:author="Fasil Abdul Latheef/Modem Commercialization /SRI-Bangalore/Staff Engineer/삼성전자" w:date="2019-02-13T16:49:00Z">
              <w:r w:rsidRPr="00C90997">
                <w:rPr>
                  <w:rFonts w:ascii="Arial" w:eastAsia="Times New Roman" w:hAnsi="Arial"/>
                  <w:kern w:val="0"/>
                  <w:sz w:val="18"/>
                  <w:szCs w:val="20"/>
                  <w:lang w:val="en-GB" w:eastAsia="en-GB"/>
                </w:rPr>
                <w:t>Upon receiving N311 consecutive in-sync indications from lower layers</w:t>
              </w:r>
            </w:ins>
            <w:ins w:id="165" w:author="Fasil Abdul Latheef/Modem Commercialization /SRI-Bangalore/Staff Engineer/삼성전자" w:date="2019-02-14T12:48:00Z">
              <w:r w:rsidR="00F35E43">
                <w:rPr>
                  <w:rFonts w:ascii="Arial" w:eastAsia="Times New Roman" w:hAnsi="Arial"/>
                  <w:kern w:val="0"/>
                  <w:sz w:val="18"/>
                  <w:szCs w:val="20"/>
                  <w:lang w:val="en-GB" w:eastAsia="en-GB"/>
                </w:rPr>
                <w:t xml:space="preserve"> for the SpCell</w:t>
              </w:r>
            </w:ins>
            <w:ins w:id="166" w:author="Fasil Abdul Latheef/Modem Commercialization /SRI-Bangalore/Staff Engineer/삼성전자" w:date="2019-02-13T16:49:00Z">
              <w:r w:rsidRPr="00C90997">
                <w:rPr>
                  <w:rFonts w:ascii="Arial" w:eastAsia="Times New Roman" w:hAnsi="Arial"/>
                  <w:kern w:val="0"/>
                  <w:sz w:val="18"/>
                  <w:szCs w:val="20"/>
                  <w:lang w:val="en-GB" w:eastAsia="en-GB"/>
                </w:rPr>
                <w:t xml:space="preserve">, </w:t>
              </w:r>
            </w:ins>
            <w:ins w:id="167" w:author="Fasil Abdul Latheef/Modem Commercialization /SRI-Bangalore/Staff Engineer/삼성전자" w:date="2019-02-14T12:49:00Z">
              <w:r w:rsidR="00F35E43" w:rsidRPr="004D044D">
                <w:rPr>
                  <w:rFonts w:ascii="Arial" w:eastAsia="Times New Roman" w:hAnsi="Arial"/>
                  <w:sz w:val="18"/>
                  <w:lang w:eastAsia="en-GB"/>
                </w:rPr>
                <w:t xml:space="preserve">receiving RRCReconfiguration with </w:t>
              </w:r>
              <w:r w:rsidR="00F35E43" w:rsidRPr="004D044D">
                <w:rPr>
                  <w:rFonts w:ascii="Arial" w:eastAsia="Times New Roman" w:hAnsi="Arial"/>
                  <w:i/>
                  <w:sz w:val="18"/>
                  <w:lang w:eastAsia="en-GB"/>
                </w:rPr>
                <w:t>reconfigurationWithSync</w:t>
              </w:r>
              <w:r w:rsidR="00F35E43" w:rsidRPr="004D044D">
                <w:rPr>
                  <w:rFonts w:ascii="Arial" w:eastAsia="Times New Roman" w:hAnsi="Arial"/>
                  <w:sz w:val="18"/>
                  <w:lang w:eastAsia="en-GB"/>
                </w:rPr>
                <w:t xml:space="preserve"> for that cell group</w:t>
              </w:r>
            </w:ins>
            <w:ins w:id="168" w:author="Fasil Abdul Latheef/Modem Commercialization /SRI-Bangalore/Staff Engineer/삼성전자" w:date="2019-02-13T16:49:00Z">
              <w:r w:rsidRPr="00C90997">
                <w:rPr>
                  <w:rFonts w:ascii="Arial" w:eastAsia="Times New Roman" w:hAnsi="Arial"/>
                  <w:kern w:val="0"/>
                  <w:sz w:val="18"/>
                  <w:szCs w:val="20"/>
                  <w:lang w:val="en-GB" w:eastAsia="en-GB"/>
                </w:rPr>
                <w:t>, upon initiating the connection re-establishment procedure, and upon the expiry of T310</w:t>
              </w:r>
            </w:ins>
            <w:ins w:id="169" w:author="Fasil Abdul Latheef/Modem Commercialization /SRI-Bangalore/Staff Engineer/삼성전자" w:date="2019-02-14T17:05:00Z">
              <w:r w:rsidR="002657F7">
                <w:rPr>
                  <w:rFonts w:ascii="Arial" w:eastAsia="Times New Roman" w:hAnsi="Arial"/>
                  <w:kern w:val="0"/>
                  <w:sz w:val="18"/>
                  <w:szCs w:val="20"/>
                  <w:lang w:val="en-GB" w:eastAsia="en-GB"/>
                </w:rPr>
                <w:t xml:space="preserve"> in corresponding SpCell.</w:t>
              </w:r>
            </w:ins>
          </w:p>
          <w:p w:rsidR="00F35E43" w:rsidRPr="008C615A" w:rsidRDefault="00F35E43" w:rsidP="00EB5817">
            <w:pPr>
              <w:keepNext/>
              <w:keepLines/>
              <w:widowControl/>
              <w:wordWrap/>
              <w:overflowPunct w:val="0"/>
              <w:adjustRightInd w:val="0"/>
              <w:spacing w:after="0" w:line="240" w:lineRule="auto"/>
              <w:jc w:val="left"/>
              <w:textAlignment w:val="baseline"/>
              <w:rPr>
                <w:ins w:id="170" w:author="Fasil Abdul Latheef/Modem Commercialization /SRI-Bangalore/Staff Engineer/삼성전자" w:date="2019-02-13T16:49:00Z"/>
                <w:rFonts w:ascii="Arial" w:eastAsia="Times New Roman" w:hAnsi="Arial"/>
                <w:kern w:val="0"/>
                <w:sz w:val="18"/>
                <w:szCs w:val="20"/>
                <w:lang w:val="en-GB" w:eastAsia="en-GB"/>
              </w:rPr>
            </w:pPr>
            <w:ins w:id="171" w:author="Fasil Abdul Latheef/Modem Commercialization /SRI-Bangalore/Staff Engineer/삼성전자" w:date="2019-02-14T12:49:00Z">
              <w:r w:rsidRPr="004D044D">
                <w:rPr>
                  <w:rFonts w:ascii="Arial" w:eastAsia="Times New Roman" w:hAnsi="Arial"/>
                  <w:sz w:val="18"/>
                  <w:lang w:eastAsia="en-GB"/>
                </w:rPr>
                <w:t>Upon SCG release, if the T312 is kept in SCG</w:t>
              </w:r>
            </w:ins>
          </w:p>
        </w:tc>
        <w:tc>
          <w:tcPr>
            <w:tcW w:w="2836" w:type="dxa"/>
            <w:tcBorders>
              <w:top w:val="single" w:sz="4" w:space="0" w:color="auto"/>
              <w:left w:val="single" w:sz="4" w:space="0" w:color="auto"/>
              <w:bottom w:val="single" w:sz="4" w:space="0" w:color="auto"/>
              <w:right w:val="single" w:sz="4" w:space="0" w:color="auto"/>
            </w:tcBorders>
          </w:tcPr>
          <w:p w:rsidR="00EB5817" w:rsidRDefault="00F35E43" w:rsidP="00F35E43">
            <w:pPr>
              <w:keepNext/>
              <w:keepLines/>
              <w:widowControl/>
              <w:wordWrap/>
              <w:overflowPunct w:val="0"/>
              <w:adjustRightInd w:val="0"/>
              <w:spacing w:after="0" w:line="240" w:lineRule="auto"/>
              <w:jc w:val="left"/>
              <w:textAlignment w:val="baseline"/>
              <w:rPr>
                <w:ins w:id="172" w:author="Fasil Abdul Latheef/Modem Commercialization /SRI-Bangalore/Staff Engineer/삼성전자" w:date="2019-02-14T12:50:00Z"/>
                <w:rFonts w:ascii="Arial" w:eastAsia="Times New Roman" w:hAnsi="Arial"/>
                <w:kern w:val="0"/>
                <w:sz w:val="18"/>
                <w:szCs w:val="20"/>
                <w:lang w:val="en-GB" w:eastAsia="en-GB"/>
              </w:rPr>
            </w:pPr>
            <w:ins w:id="173" w:author="Fasil Abdul Latheef/Modem Commercialization /SRI-Bangalore/Staff Engineer/삼성전자" w:date="2019-02-14T12:49:00Z">
              <w:r>
                <w:rPr>
                  <w:rFonts w:ascii="Arial" w:eastAsia="Times New Roman" w:hAnsi="Arial"/>
                  <w:kern w:val="0"/>
                  <w:sz w:val="18"/>
                  <w:szCs w:val="20"/>
                  <w:lang w:val="en-GB" w:eastAsia="en-GB"/>
                </w:rPr>
                <w:t xml:space="preserve">If </w:t>
              </w:r>
            </w:ins>
            <w:ins w:id="174" w:author="Fasil Abdul Latheef/Modem Commercialization /SRI-Bangalore/Staff Engineer/삼성전자" w:date="2019-02-14T12:50:00Z">
              <w:r>
                <w:rPr>
                  <w:rFonts w:ascii="Arial" w:eastAsia="Times New Roman" w:hAnsi="Arial"/>
                  <w:kern w:val="0"/>
                  <w:sz w:val="18"/>
                  <w:szCs w:val="20"/>
                  <w:lang w:val="en-GB" w:eastAsia="en-GB"/>
                </w:rPr>
                <w:t xml:space="preserve">the </w:t>
              </w:r>
            </w:ins>
            <w:ins w:id="175" w:author="Fasil Abdul Latheef/Modem Commercialization /SRI-Bangalore/Staff Engineer/삼성전자" w:date="2019-02-14T12:49:00Z">
              <w:r>
                <w:rPr>
                  <w:rFonts w:ascii="Arial" w:eastAsia="Times New Roman" w:hAnsi="Arial"/>
                  <w:kern w:val="0"/>
                  <w:sz w:val="18"/>
                  <w:szCs w:val="20"/>
                  <w:lang w:val="en-GB" w:eastAsia="en-GB"/>
                </w:rPr>
                <w:t xml:space="preserve">T312 is kept in MCG: </w:t>
              </w:r>
            </w:ins>
            <w:ins w:id="176" w:author="Fasil Abdul Latheef/Modem Commercialization /SRI-Bangalore/Staff Engineer/삼성전자" w:date="2019-02-14T12:50:00Z">
              <w:r>
                <w:rPr>
                  <w:rFonts w:ascii="Arial" w:eastAsia="Times New Roman" w:hAnsi="Arial"/>
                  <w:kern w:val="0"/>
                  <w:sz w:val="18"/>
                  <w:szCs w:val="20"/>
                  <w:lang w:val="en-GB" w:eastAsia="en-GB"/>
                </w:rPr>
                <w:t>I</w:t>
              </w:r>
            </w:ins>
            <w:ins w:id="177"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f security is not activated: go to RRC_IDLE else: initiate the connection re-establishment procedure</w:t>
              </w:r>
            </w:ins>
            <w:ins w:id="178" w:author="Fasil Abdul Latheef/Modem Commercialization /SRI-Bangalore/Staff Engineer/삼성전자" w:date="2019-02-14T12:50:00Z">
              <w:r>
                <w:rPr>
                  <w:rFonts w:ascii="Arial" w:eastAsia="Times New Roman" w:hAnsi="Arial"/>
                  <w:kern w:val="0"/>
                  <w:sz w:val="18"/>
                  <w:szCs w:val="20"/>
                  <w:lang w:val="en-GB" w:eastAsia="en-GB"/>
                </w:rPr>
                <w:t>.</w:t>
              </w:r>
            </w:ins>
          </w:p>
          <w:p w:rsidR="00F35E43" w:rsidRPr="008C615A" w:rsidRDefault="00F35E43" w:rsidP="00F35E43">
            <w:pPr>
              <w:keepNext/>
              <w:keepLines/>
              <w:widowControl/>
              <w:wordWrap/>
              <w:overflowPunct w:val="0"/>
              <w:adjustRightInd w:val="0"/>
              <w:spacing w:after="0" w:line="240" w:lineRule="auto"/>
              <w:jc w:val="left"/>
              <w:textAlignment w:val="baseline"/>
              <w:rPr>
                <w:ins w:id="179" w:author="Fasil Abdul Latheef/Modem Commercialization /SRI-Bangalore/Staff Engineer/삼성전자" w:date="2019-02-13T16:49:00Z"/>
                <w:rFonts w:ascii="Arial" w:eastAsia="Times New Roman" w:hAnsi="Arial"/>
                <w:kern w:val="0"/>
                <w:sz w:val="18"/>
                <w:szCs w:val="20"/>
                <w:lang w:val="en-GB" w:eastAsia="en-GB"/>
              </w:rPr>
            </w:pPr>
            <w:ins w:id="180" w:author="Fasil Abdul Latheef/Modem Commercialization /SRI-Bangalore/Staff Engineer/삼성전자" w:date="2019-02-14T12:50:00Z">
              <w:r w:rsidRPr="004D044D">
                <w:rPr>
                  <w:rFonts w:ascii="Arial" w:eastAsia="Times New Roman" w:hAnsi="Arial"/>
                  <w:sz w:val="18"/>
                  <w:lang w:eastAsia="en-GB"/>
                </w:rPr>
                <w:t>If the T310 is kept in SCG, Inform E-UTRAN/NR about the SCG radio link failure by initiating the SCG failure information procedure.</w:t>
              </w:r>
            </w:ins>
            <w:ins w:id="181" w:author="Fasil Abdul Latheef/Modem Commercialization /SRI-Bangalore/Staff Engineer/삼성전자" w:date="2019-02-14T12:51:00Z">
              <w:r w:rsidRPr="004D044D">
                <w:rPr>
                  <w:rFonts w:ascii="Arial" w:eastAsia="Times New Roman" w:hAnsi="Arial"/>
                  <w:sz w:val="18"/>
                  <w:lang w:eastAsia="en-GB"/>
                </w:rPr>
                <w:t>as specified in 5.7.3.</w:t>
              </w:r>
            </w:ins>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 xml:space="preserve">Upon transmission of RRCResumeRequest </w:t>
            </w:r>
            <w:r w:rsidRPr="008C615A">
              <w:rPr>
                <w:rFonts w:ascii="Arial" w:eastAsia="Times New Roman" w:hAnsi="Arial"/>
                <w:kern w:val="0"/>
                <w:sz w:val="18"/>
                <w:szCs w:val="20"/>
                <w:lang w:val="en-GB" w:eastAsia="ja-JP"/>
              </w:rPr>
              <w:t>or</w:t>
            </w:r>
            <w:r w:rsidRPr="008C615A">
              <w:rPr>
                <w:rFonts w:ascii="Arial" w:eastAsia="Times New Roman" w:hAnsi="Arial"/>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 xml:space="preserve">Upon entering RRC_CONNECTED, upon reception of </w:t>
            </w:r>
            <w:r w:rsidRPr="008C615A">
              <w:rPr>
                <w:rFonts w:ascii="Arial" w:eastAsia="Times New Roman" w:hAnsi="Arial"/>
                <w:i/>
                <w:kern w:val="0"/>
                <w:sz w:val="18"/>
                <w:szCs w:val="20"/>
                <w:lang w:val="en-GB" w:eastAsia="ja-JP"/>
              </w:rPr>
              <w:t>RRCRelease</w:t>
            </w:r>
            <w:r w:rsidRPr="008C615A">
              <w:rPr>
                <w:rFonts w:ascii="Arial" w:eastAsia="Times New Roman" w:hAnsi="Arial"/>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Discard the cell reselection priority information provided by dedicated signalling.</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including a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purpose set to </w:t>
            </w:r>
            <w:r w:rsidRPr="008C615A">
              <w:rPr>
                <w:rFonts w:ascii="Arial" w:eastAsia="Times New Roman" w:hAnsi="Arial"/>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acquiring the information needed to set all fields of </w:t>
            </w:r>
            <w:r w:rsidRPr="008C615A">
              <w:rPr>
                <w:rFonts w:ascii="Arial" w:eastAsia="Times New Roman" w:hAnsi="Arial"/>
                <w:i/>
                <w:kern w:val="0"/>
                <w:sz w:val="18"/>
                <w:szCs w:val="20"/>
                <w:lang w:val="en-GB" w:eastAsia="ja-JP"/>
              </w:rPr>
              <w:t>cgi-info</w:t>
            </w:r>
            <w:r w:rsidRPr="008C615A">
              <w:rPr>
                <w:rFonts w:ascii="Arial" w:eastAsia="Times New Roman" w:hAnsi="Arial"/>
                <w:kern w:val="0"/>
                <w:sz w:val="18"/>
                <w:szCs w:val="20"/>
                <w:lang w:val="en-GB" w:eastAsia="ja-JP"/>
              </w:rPr>
              <w:t xml:space="preserve">, 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that includes removal of the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w:t>
            </w:r>
            <w:r w:rsidRPr="008C615A">
              <w:rPr>
                <w:rFonts w:ascii="Arial" w:eastAsia="Times New Roman" w:hAnsi="Arial"/>
                <w:i/>
                <w:kern w:val="0"/>
                <w:sz w:val="18"/>
                <w:szCs w:val="20"/>
                <w:lang w:val="en-GB" w:eastAsia="ja-JP"/>
              </w:rPr>
              <w:t>purpose</w:t>
            </w:r>
            <w:r w:rsidRPr="008C615A">
              <w:rPr>
                <w:rFonts w:ascii="Arial" w:eastAsia="Times New Roman" w:hAnsi="Arial"/>
                <w:kern w:val="0"/>
                <w:sz w:val="18"/>
                <w:szCs w:val="20"/>
                <w:lang w:val="en-GB" w:eastAsia="ja-JP"/>
              </w:rPr>
              <w:t xml:space="preserve"> set to </w:t>
            </w:r>
            <w:r w:rsidRPr="008C615A">
              <w:rPr>
                <w:rFonts w:ascii="Arial" w:eastAsia="Times New Roman" w:hAnsi="Arial"/>
                <w:i/>
                <w:kern w:val="0"/>
                <w:sz w:val="18"/>
                <w:szCs w:val="20"/>
                <w:lang w:val="en-GB" w:eastAsia="ja-JP"/>
              </w:rPr>
              <w:t>reportCGI</w:t>
            </w:r>
            <w:r w:rsidRPr="008C615A">
              <w:rPr>
                <w:rFonts w:ascii="Arial" w:eastAsia="Times New Roman" w:hAnsi="Arial"/>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i/>
                <w:kern w:val="0"/>
                <w:sz w:val="18"/>
                <w:szCs w:val="20"/>
                <w:lang w:val="en-GB" w:eastAsia="ja-JP"/>
              </w:rPr>
              <w:t>measId.</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 xml:space="preserve">RRCRelease </w:t>
            </w:r>
            <w:r w:rsidRPr="008C615A">
              <w:rPr>
                <w:rFonts w:ascii="Arial" w:eastAsia="Times New Roman" w:hAnsi="Arial"/>
                <w:kern w:val="0"/>
                <w:sz w:val="18"/>
                <w:szCs w:val="20"/>
                <w:lang w:val="en-GB" w:eastAsia="en-GB"/>
              </w:rPr>
              <w:t xml:space="preserve">message with </w:t>
            </w:r>
            <w:r w:rsidRPr="008C615A">
              <w:rPr>
                <w:rFonts w:ascii="Arial" w:eastAsia="Times New Roman" w:hAnsi="Arial"/>
                <w:i/>
                <w:iCs/>
                <w:kern w:val="0"/>
                <w:sz w:val="18"/>
                <w:szCs w:val="20"/>
                <w:lang w:val="en-GB" w:eastAsia="en-GB"/>
              </w:rPr>
              <w:t>deprioritisationTimer</w:t>
            </w:r>
            <w:r w:rsidRPr="008C615A">
              <w:rPr>
                <w:rFonts w:ascii="Arial" w:eastAsia="Times New Roman" w:hAnsi="Arial"/>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Stop deprioritisation of all frequencies or NR signalled by </w:t>
            </w:r>
            <w:r w:rsidRPr="008C615A">
              <w:rPr>
                <w:rFonts w:ascii="Arial" w:eastAsia="Times New Roman" w:hAnsi="Arial"/>
                <w:i/>
                <w:kern w:val="0"/>
                <w:sz w:val="18"/>
                <w:szCs w:val="20"/>
                <w:lang w:val="en-GB" w:eastAsia="en-GB"/>
              </w:rPr>
              <w:t>RRCRelease.</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initiating the connection re-establishment</w:t>
            </w:r>
            <w:r w:rsidRPr="008C615A">
              <w:rPr>
                <w:rFonts w:ascii="Arial" w:eastAsia="Times New Roman" w:hAnsi="Arial" w:hint="eastAsia"/>
                <w:kern w:val="0"/>
                <w:sz w:val="18"/>
                <w:szCs w:val="20"/>
                <w:lang w:val="en-GB" w:eastAsia="en-GB"/>
              </w:rPr>
              <w:t>/resume</w:t>
            </w:r>
            <w:r w:rsidRPr="008C615A">
              <w:rPr>
                <w:rFonts w:ascii="Arial" w:eastAsia="Times New Roman" w:hAnsi="Arial"/>
                <w:kern w:val="0"/>
                <w:sz w:val="18"/>
                <w:szCs w:val="20"/>
                <w:lang w:val="en-GB" w:eastAsia="en-GB"/>
              </w:rPr>
              <w:t xml:space="preserve"> procedures, </w:t>
            </w:r>
            <w:r w:rsidRPr="008C615A">
              <w:rPr>
                <w:rFonts w:ascii="Arial" w:eastAsia="Times New Roman" w:hAnsi="Arial" w:hint="eastAsia"/>
                <w:kern w:val="0"/>
                <w:sz w:val="18"/>
                <w:szCs w:val="20"/>
                <w:lang w:val="en-GB" w:eastAsia="en-GB"/>
              </w:rPr>
              <w:t>and upon receiving</w:t>
            </w:r>
            <w:r w:rsidRPr="008C615A">
              <w:rPr>
                <w:rFonts w:ascii="Arial" w:eastAsia="Times New Roman" w:hAnsi="Arial"/>
                <w:kern w:val="0"/>
                <w:sz w:val="18"/>
                <w:szCs w:val="20"/>
                <w:lang w:val="en-GB" w:eastAsia="en-GB"/>
              </w:rPr>
              <w:t xml:space="preserve"> </w:t>
            </w:r>
            <w:r w:rsidRPr="008C615A">
              <w:rPr>
                <w:rFonts w:ascii="Arial" w:eastAsia="Times New Roman" w:hAnsi="Arial"/>
                <w:i/>
                <w:kern w:val="0"/>
                <w:sz w:val="18"/>
                <w:szCs w:val="20"/>
                <w:lang w:val="en-GB" w:eastAsia="en-GB"/>
              </w:rPr>
              <w:t>delayBudgetReportingConfig</w:t>
            </w:r>
            <w:r w:rsidRPr="008C615A">
              <w:rPr>
                <w:rFonts w:ascii="Arial" w:eastAsia="Times New Roman" w:hAnsi="Arial" w:hint="eastAsia"/>
                <w:kern w:val="0"/>
                <w:sz w:val="18"/>
                <w:szCs w:val="20"/>
                <w:lang w:val="en-GB" w:eastAsia="en-GB"/>
              </w:rPr>
              <w:t xml:space="preserve"> set to </w:t>
            </w:r>
            <w:r w:rsidRPr="008C615A">
              <w:rPr>
                <w:rFonts w:ascii="Arial" w:eastAsia="Times New Roman" w:hAnsi="Arial" w:hint="eastAsia"/>
                <w:i/>
                <w:kern w:val="0"/>
                <w:sz w:val="18"/>
                <w:szCs w:val="20"/>
                <w:lang w:val="en-GB" w:eastAsia="en-GB"/>
              </w:rPr>
              <w:t>release</w:t>
            </w:r>
            <w:r w:rsidRPr="008C615A">
              <w:rPr>
                <w:rFonts w:ascii="Arial" w:eastAsia="SimSun" w:hAnsi="Arial"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 xml:space="preserve">Upon reception of t380 in </w:t>
            </w:r>
            <w:r w:rsidRPr="008C615A">
              <w:rPr>
                <w:rFonts w:ascii="Arial" w:eastAsia="Batang" w:hAnsi="Arial"/>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MS Mincho" w:hAnsi="Arial"/>
                <w:kern w:val="0"/>
                <w:sz w:val="18"/>
                <w:szCs w:val="20"/>
                <w:lang w:val="en-GB" w:eastAsia="ja-JP"/>
              </w:rPr>
            </w:pPr>
            <w:r w:rsidRPr="008C615A">
              <w:rPr>
                <w:rFonts w:ascii="Arial" w:eastAsia="Batang" w:hAnsi="Arial"/>
                <w:noProof/>
                <w:kern w:val="0"/>
                <w:sz w:val="18"/>
                <w:szCs w:val="20"/>
                <w:lang w:val="en-GB" w:eastAsia="en-GB"/>
              </w:rPr>
              <w:t xml:space="preserve">Upon reception of </w:t>
            </w:r>
            <w:r w:rsidRPr="008C615A">
              <w:rPr>
                <w:rFonts w:ascii="Arial" w:eastAsia="Batang" w:hAnsi="Arial"/>
                <w:i/>
                <w:noProof/>
                <w:kern w:val="0"/>
                <w:sz w:val="18"/>
                <w:szCs w:val="20"/>
                <w:lang w:val="en-GB" w:eastAsia="en-GB"/>
              </w:rPr>
              <w:t>RRCResume</w:t>
            </w:r>
            <w:r w:rsidRPr="008C615A">
              <w:rPr>
                <w:rFonts w:ascii="Arial" w:eastAsia="Batang" w:hAnsi="Arial"/>
                <w:noProof/>
                <w:kern w:val="0"/>
                <w:sz w:val="18"/>
                <w:szCs w:val="20"/>
                <w:lang w:val="en-GB" w:eastAsia="en-GB"/>
              </w:rPr>
              <w:t xml:space="preserve">, </w:t>
            </w:r>
            <w:r w:rsidRPr="008C615A">
              <w:rPr>
                <w:rFonts w:ascii="Arial" w:eastAsia="Batang" w:hAnsi="Arial"/>
                <w:i/>
                <w:noProof/>
                <w:kern w:val="0"/>
                <w:sz w:val="18"/>
                <w:szCs w:val="20"/>
                <w:lang w:val="en-GB" w:eastAsia="en-GB"/>
              </w:rPr>
              <w:t>RRCSetup</w:t>
            </w:r>
            <w:r w:rsidRPr="008C615A">
              <w:rPr>
                <w:rFonts w:ascii="Arial" w:eastAsia="Batang" w:hAnsi="Arial"/>
                <w:noProof/>
                <w:kern w:val="0"/>
                <w:sz w:val="18"/>
                <w:szCs w:val="20"/>
                <w:lang w:val="en-GB" w:eastAsia="en-GB"/>
              </w:rPr>
              <w:t xml:space="preserve"> or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Perform the actions as specified in 5.3.13.</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 xml:space="preserve">Upon cell (re)selection, upon entering RRC_CONNECTED, upon reception of </w:t>
            </w:r>
            <w:r w:rsidRPr="008C615A">
              <w:rPr>
                <w:rFonts w:ascii="Arial" w:eastAsia="Batang" w:hAnsi="Arial"/>
                <w:i/>
                <w:noProof/>
                <w:kern w:val="0"/>
                <w:sz w:val="18"/>
                <w:szCs w:val="20"/>
                <w:lang w:val="en-GB" w:eastAsia="en-GB"/>
              </w:rPr>
              <w:t>RRCReconfiguration</w:t>
            </w:r>
            <w:r w:rsidRPr="008C615A">
              <w:rPr>
                <w:rFonts w:ascii="Arial" w:eastAsia="Batang" w:hAnsi="Arial"/>
                <w:noProof/>
                <w:kern w:val="0"/>
                <w:sz w:val="18"/>
                <w:szCs w:val="20"/>
                <w:lang w:val="en-GB" w:eastAsia="en-GB"/>
              </w:rPr>
              <w:t xml:space="preserve"> including </w:t>
            </w:r>
            <w:r w:rsidRPr="008C615A">
              <w:rPr>
                <w:rFonts w:ascii="Arial" w:eastAsia="Batang" w:hAnsi="Arial"/>
                <w:i/>
                <w:noProof/>
                <w:kern w:val="0"/>
                <w:sz w:val="18"/>
                <w:szCs w:val="20"/>
                <w:lang w:val="en-GB" w:eastAsia="en-GB"/>
              </w:rPr>
              <w:t>reconfigurationWithSync</w:t>
            </w:r>
            <w:r w:rsidRPr="008C615A">
              <w:rPr>
                <w:rFonts w:ascii="Arial" w:eastAsia="Batang" w:hAnsi="Arial"/>
                <w:noProof/>
                <w:kern w:val="0"/>
                <w:sz w:val="18"/>
                <w:szCs w:val="20"/>
                <w:lang w:val="en-GB" w:eastAsia="en-GB"/>
              </w:rPr>
              <w:t xml:space="preserve">, upon change of PCell while in RRC_CONNECTED, upon reception of </w:t>
            </w:r>
            <w:r w:rsidRPr="008C615A">
              <w:rPr>
                <w:rFonts w:ascii="Arial" w:eastAsia="Batang" w:hAnsi="Arial"/>
                <w:i/>
                <w:noProof/>
                <w:kern w:val="0"/>
                <w:sz w:val="18"/>
                <w:szCs w:val="20"/>
                <w:lang w:val="en-GB" w:eastAsia="en-GB"/>
              </w:rPr>
              <w:t>MobilityFromNRCommand</w:t>
            </w:r>
            <w:r w:rsidRPr="008C615A">
              <w:rPr>
                <w:rFonts w:ascii="Arial" w:eastAsia="Batang" w:hAnsi="Arial"/>
                <w:noProof/>
                <w:kern w:val="0"/>
                <w:sz w:val="18"/>
                <w:szCs w:val="20"/>
                <w:lang w:val="en-GB" w:eastAsia="en-GB"/>
              </w:rPr>
              <w:t xml:space="preserve">, or upon reception of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Perform the actions as specified in 5.3.14.4.</w:t>
            </w:r>
          </w:p>
        </w:tc>
      </w:tr>
    </w:tbl>
    <w:p w:rsidR="009820E9" w:rsidRPr="009820E9" w:rsidRDefault="009820E9" w:rsidP="00984432">
      <w:pPr>
        <w:widowControl/>
        <w:wordWrap/>
        <w:overflowPunct w:val="0"/>
        <w:adjustRightInd w:val="0"/>
        <w:spacing w:after="180" w:line="240" w:lineRule="auto"/>
        <w:jc w:val="left"/>
        <w:textAlignment w:val="baseline"/>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59C" w:rsidRDefault="0001759C" w:rsidP="009820E9">
      <w:pPr>
        <w:spacing w:after="0" w:line="240" w:lineRule="auto"/>
      </w:pPr>
      <w:r>
        <w:separator/>
      </w:r>
    </w:p>
  </w:endnote>
  <w:endnote w:type="continuationSeparator" w:id="0">
    <w:p w:rsidR="0001759C" w:rsidRDefault="0001759C"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Batang">
    <w:altName w:val="Arial Unicode MS"/>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59C" w:rsidRDefault="0001759C" w:rsidP="009820E9">
      <w:pPr>
        <w:spacing w:after="0" w:line="240" w:lineRule="auto"/>
      </w:pPr>
      <w:r>
        <w:separator/>
      </w:r>
    </w:p>
  </w:footnote>
  <w:footnote w:type="continuationSeparator" w:id="0">
    <w:p w:rsidR="0001759C" w:rsidRDefault="0001759C"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77523"/>
    <w:multiLevelType w:val="hybridMultilevel"/>
    <w:tmpl w:val="EC1A22EA"/>
    <w:lvl w:ilvl="0" w:tplc="0FFCB11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759C"/>
    <w:rsid w:val="00060829"/>
    <w:rsid w:val="0008689C"/>
    <w:rsid w:val="001C08D1"/>
    <w:rsid w:val="00206A0E"/>
    <w:rsid w:val="00234906"/>
    <w:rsid w:val="00236FC4"/>
    <w:rsid w:val="002530DA"/>
    <w:rsid w:val="002657F7"/>
    <w:rsid w:val="002B0C58"/>
    <w:rsid w:val="0032034A"/>
    <w:rsid w:val="00370127"/>
    <w:rsid w:val="00371EE2"/>
    <w:rsid w:val="003A461A"/>
    <w:rsid w:val="00416B53"/>
    <w:rsid w:val="00455785"/>
    <w:rsid w:val="00491BBB"/>
    <w:rsid w:val="004A443A"/>
    <w:rsid w:val="004D044D"/>
    <w:rsid w:val="005E01D4"/>
    <w:rsid w:val="00645F95"/>
    <w:rsid w:val="006F3FF5"/>
    <w:rsid w:val="00717979"/>
    <w:rsid w:val="00740880"/>
    <w:rsid w:val="00750969"/>
    <w:rsid w:val="007610EA"/>
    <w:rsid w:val="007A0DCF"/>
    <w:rsid w:val="007A592E"/>
    <w:rsid w:val="007B775F"/>
    <w:rsid w:val="007C3E9F"/>
    <w:rsid w:val="007D3C5E"/>
    <w:rsid w:val="00810053"/>
    <w:rsid w:val="008156C4"/>
    <w:rsid w:val="00820E19"/>
    <w:rsid w:val="008979F6"/>
    <w:rsid w:val="008C615A"/>
    <w:rsid w:val="008D484B"/>
    <w:rsid w:val="008E32C2"/>
    <w:rsid w:val="00902D34"/>
    <w:rsid w:val="00940614"/>
    <w:rsid w:val="009820E9"/>
    <w:rsid w:val="00984432"/>
    <w:rsid w:val="009A67A7"/>
    <w:rsid w:val="009D46F7"/>
    <w:rsid w:val="009E2B69"/>
    <w:rsid w:val="00A3222B"/>
    <w:rsid w:val="00A63E62"/>
    <w:rsid w:val="00A65195"/>
    <w:rsid w:val="00A81EDB"/>
    <w:rsid w:val="00AD37C6"/>
    <w:rsid w:val="00B808E2"/>
    <w:rsid w:val="00C51E2F"/>
    <w:rsid w:val="00C73094"/>
    <w:rsid w:val="00CB6063"/>
    <w:rsid w:val="00D20CF2"/>
    <w:rsid w:val="00DC6D02"/>
    <w:rsid w:val="00DE48BD"/>
    <w:rsid w:val="00DE4B43"/>
    <w:rsid w:val="00E46A93"/>
    <w:rsid w:val="00E94D02"/>
    <w:rsid w:val="00EB5817"/>
    <w:rsid w:val="00EE109E"/>
    <w:rsid w:val="00F35E43"/>
    <w:rsid w:val="00F61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2722A"/>
  <w15:docId w15:val="{44DEBE32-F9AC-4CB4-83F7-3EF457A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spacing w:after="200" w:line="276" w:lineRule="auto"/>
      <w:jc w:val="both"/>
    </w:pPr>
    <w:rPr>
      <w:kern w:val="2"/>
      <w:szCs w:val="22"/>
      <w:lang w:val="en-US" w:eastAsia="ko-KR"/>
    </w:rPr>
  </w:style>
  <w:style w:type="paragraph" w:styleId="Heading3">
    <w:name w:val="heading 3"/>
    <w:basedOn w:val="Normal"/>
    <w:next w:val="Normal"/>
    <w:link w:val="Heading3Char"/>
    <w:uiPriority w:val="9"/>
    <w:unhideWhenUsed/>
    <w:qFormat/>
    <w:rsid w:val="008C615A"/>
    <w:pPr>
      <w:keepNext/>
      <w:ind w:leftChars="300" w:left="300" w:hangingChars="200" w:hanging="2000"/>
      <w:outlineLvl w:val="2"/>
    </w:pPr>
  </w:style>
  <w:style w:type="paragraph" w:styleId="Heading4">
    <w:name w:val="heading 4"/>
    <w:basedOn w:val="Heading3"/>
    <w:next w:val="Normal"/>
    <w:link w:val="Heading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kern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List3">
    <w:name w:val="List 3"/>
    <w:basedOn w:val="Normal"/>
    <w:uiPriority w:val="99"/>
    <w:semiHidden/>
    <w:unhideWhenUsed/>
    <w:rsid w:val="009820E9"/>
    <w:pPr>
      <w:ind w:leftChars="600" w:left="100" w:hangingChars="200" w:hanging="200"/>
      <w:contextualSpacing/>
    </w:pPr>
  </w:style>
  <w:style w:type="paragraph" w:styleId="List4">
    <w:name w:val="List 4"/>
    <w:basedOn w:val="Normal"/>
    <w:uiPriority w:val="99"/>
    <w:semiHidden/>
    <w:unhideWhenUsed/>
    <w:rsid w:val="009820E9"/>
    <w:pPr>
      <w:ind w:leftChars="800" w:left="100" w:hangingChars="200" w:hanging="200"/>
      <w:contextualSpacing/>
    </w:pPr>
  </w:style>
  <w:style w:type="paragraph" w:styleId="List5">
    <w:name w:val="List 5"/>
    <w:basedOn w:val="Normal"/>
    <w:uiPriority w:val="99"/>
    <w:semiHidden/>
    <w:unhideWhenUsed/>
    <w:rsid w:val="009820E9"/>
    <w:pPr>
      <w:ind w:leftChars="1000" w:left="100" w:hangingChars="200" w:hanging="200"/>
      <w:contextualSpacing/>
    </w:pPr>
  </w:style>
  <w:style w:type="paragraph" w:styleId="ListParagraph">
    <w:name w:val="List Paragraph"/>
    <w:basedOn w:val="Normal"/>
    <w:uiPriority w:val="34"/>
    <w:qFormat/>
    <w:rsid w:val="009820E9"/>
    <w:pPr>
      <w:ind w:leftChars="400" w:left="800"/>
    </w:pPr>
  </w:style>
  <w:style w:type="character" w:customStyle="1" w:styleId="Heading4Char">
    <w:name w:val="Heading 4 Char"/>
    <w:link w:val="Heading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Normal"/>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Normal"/>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Normal"/>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Heading3Char">
    <w:name w:val="Heading 3 Char"/>
    <w:link w:val="Heading3"/>
    <w:uiPriority w:val="9"/>
    <w:rsid w:val="008C615A"/>
    <w:rPr>
      <w:rFonts w:ascii="Malgun Gothic" w:eastAsia="Malgun Gothic" w:hAnsi="Malgun Gothic" w:cs="Times New Roman"/>
    </w:rPr>
  </w:style>
  <w:style w:type="paragraph" w:customStyle="1" w:styleId="B1">
    <w:name w:val="B1"/>
    <w:basedOn w:val="List"/>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Header">
    <w:name w:val="header"/>
    <w:basedOn w:val="Normal"/>
    <w:link w:val="HeaderChar"/>
    <w:uiPriority w:val="99"/>
    <w:unhideWhenUsed/>
    <w:rsid w:val="005E01D4"/>
    <w:pPr>
      <w:tabs>
        <w:tab w:val="center" w:pos="4513"/>
        <w:tab w:val="right" w:pos="9026"/>
      </w:tabs>
      <w:snapToGrid w:val="0"/>
    </w:pPr>
  </w:style>
  <w:style w:type="character" w:customStyle="1" w:styleId="HeaderChar">
    <w:name w:val="Header Char"/>
    <w:basedOn w:val="DefaultParagraphFont"/>
    <w:link w:val="Header"/>
    <w:uiPriority w:val="99"/>
    <w:rsid w:val="005E01D4"/>
  </w:style>
  <w:style w:type="paragraph" w:styleId="Footer">
    <w:name w:val="footer"/>
    <w:basedOn w:val="Normal"/>
    <w:link w:val="FooterChar"/>
    <w:uiPriority w:val="99"/>
    <w:unhideWhenUsed/>
    <w:rsid w:val="005E01D4"/>
    <w:pPr>
      <w:tabs>
        <w:tab w:val="center" w:pos="4513"/>
        <w:tab w:val="right" w:pos="9026"/>
      </w:tabs>
      <w:snapToGrid w:val="0"/>
    </w:pPr>
  </w:style>
  <w:style w:type="character" w:customStyle="1" w:styleId="FooterChar">
    <w:name w:val="Footer Char"/>
    <w:basedOn w:val="DefaultParagraphFont"/>
    <w:link w:val="Footer"/>
    <w:uiPriority w:val="99"/>
    <w:rsid w:val="005E01D4"/>
  </w:style>
  <w:style w:type="paragraph" w:styleId="BalloonText">
    <w:name w:val="Balloon Text"/>
    <w:basedOn w:val="Normal"/>
    <w:link w:val="BalloonTextChar"/>
    <w:uiPriority w:val="99"/>
    <w:semiHidden/>
    <w:unhideWhenUsed/>
    <w:rsid w:val="00DE4B43"/>
    <w:pPr>
      <w:spacing w:after="0" w:line="240" w:lineRule="auto"/>
    </w:pPr>
    <w:rPr>
      <w:sz w:val="18"/>
      <w:szCs w:val="18"/>
    </w:rPr>
  </w:style>
  <w:style w:type="character" w:customStyle="1" w:styleId="BalloonTextChar">
    <w:name w:val="Balloon Text Char"/>
    <w:link w:val="BalloonText"/>
    <w:uiPriority w:val="99"/>
    <w:semiHidden/>
    <w:rsid w:val="00DE4B43"/>
    <w:rPr>
      <w:rFonts w:ascii="Malgun Gothic" w:eastAsia="Malgun Gothic" w:hAnsi="Malgun Gothic" w:cs="Times New Roman"/>
      <w:sz w:val="18"/>
      <w:szCs w:val="18"/>
    </w:rPr>
  </w:style>
  <w:style w:type="character" w:styleId="CommentReference">
    <w:name w:val="annotation reference"/>
    <w:uiPriority w:val="99"/>
    <w:semiHidden/>
    <w:unhideWhenUsed/>
    <w:rsid w:val="00DE4B43"/>
    <w:rPr>
      <w:sz w:val="18"/>
      <w:szCs w:val="18"/>
    </w:rPr>
  </w:style>
  <w:style w:type="paragraph" w:styleId="CommentText">
    <w:name w:val="annotation text"/>
    <w:basedOn w:val="Normal"/>
    <w:link w:val="CommentTextChar"/>
    <w:uiPriority w:val="99"/>
    <w:semiHidden/>
    <w:unhideWhenUsed/>
    <w:rsid w:val="00DE4B43"/>
    <w:pPr>
      <w:jc w:val="left"/>
    </w:pPr>
  </w:style>
  <w:style w:type="character" w:customStyle="1" w:styleId="CommentTextChar">
    <w:name w:val="Comment Text Char"/>
    <w:basedOn w:val="DefaultParagraphFont"/>
    <w:link w:val="CommentText"/>
    <w:uiPriority w:val="99"/>
    <w:semiHidden/>
    <w:rsid w:val="00DE4B43"/>
  </w:style>
  <w:style w:type="paragraph" w:styleId="CommentSubject">
    <w:name w:val="annotation subject"/>
    <w:basedOn w:val="CommentText"/>
    <w:next w:val="CommentText"/>
    <w:link w:val="CommentSubjectChar"/>
    <w:uiPriority w:val="99"/>
    <w:semiHidden/>
    <w:unhideWhenUsed/>
    <w:rsid w:val="00DE4B43"/>
    <w:rPr>
      <w:b/>
      <w:bCs/>
    </w:rPr>
  </w:style>
  <w:style w:type="character" w:customStyle="1" w:styleId="CommentSubjectChar">
    <w:name w:val="Comment Subject Char"/>
    <w:link w:val="CommentSubject"/>
    <w:uiPriority w:val="99"/>
    <w:semiHidden/>
    <w:rsid w:val="00DE4B43"/>
    <w:rPr>
      <w:b/>
      <w:bCs/>
    </w:rPr>
  </w:style>
  <w:style w:type="paragraph" w:customStyle="1" w:styleId="CRCoverPage">
    <w:name w:val="CR Cover Page"/>
    <w:rsid w:val="00416B53"/>
    <w:pPr>
      <w:spacing w:after="120"/>
    </w:pPr>
    <w:rPr>
      <w:rFonts w:ascii="Arial" w:hAnsi="Arial"/>
      <w:lang w:val="en-GB" w:eastAsia="en-US"/>
    </w:rPr>
  </w:style>
  <w:style w:type="character" w:styleId="Hyperlink">
    <w:name w:val="Hyperlink"/>
    <w:rsid w:val="00416B53"/>
    <w:rPr>
      <w:color w:val="0000FF"/>
      <w:u w:val="single"/>
    </w:rPr>
  </w:style>
  <w:style w:type="character" w:customStyle="1" w:styleId="NOChar">
    <w:name w:val="NO Char"/>
    <w:link w:val="NO"/>
    <w:qFormat/>
    <w:locked/>
    <w:rsid w:val="00717979"/>
    <w:rPr>
      <w:rFonts w:ascii="Times New Roman" w:hAnsi="Times New Roman" w:cs="Times New Roman"/>
      <w:lang w:val="en-GB" w:eastAsia="en-US"/>
    </w:rPr>
  </w:style>
  <w:style w:type="paragraph" w:customStyle="1" w:styleId="NO">
    <w:name w:val="NO"/>
    <w:basedOn w:val="Normal"/>
    <w:link w:val="NOChar"/>
    <w:qFormat/>
    <w:rsid w:val="00717979"/>
    <w:pPr>
      <w:keepLines/>
      <w:widowControl/>
      <w:wordWrap/>
      <w:autoSpaceDE/>
      <w:autoSpaceDN/>
      <w:spacing w:after="180" w:line="240" w:lineRule="auto"/>
      <w:ind w:left="1135" w:hanging="851"/>
      <w:jc w:val="left"/>
    </w:pPr>
    <w:rPr>
      <w:rFonts w:ascii="Times New Roman" w:hAnsi="Times New Roman"/>
      <w:lang w:val="en-GB" w:eastAsia="en-US"/>
    </w:rPr>
  </w:style>
  <w:style w:type="character" w:customStyle="1" w:styleId="B2Char">
    <w:name w:val="B2 Char"/>
    <w:link w:val="B2"/>
    <w:qFormat/>
    <w:locked/>
    <w:rsid w:val="00717979"/>
    <w:rPr>
      <w:rFonts w:ascii="Times New Roman" w:hAnsi="Times New Roman" w:cs="Times New Roman"/>
      <w:lang w:val="en-GB" w:eastAsia="en-US"/>
    </w:rPr>
  </w:style>
  <w:style w:type="paragraph" w:customStyle="1" w:styleId="B2">
    <w:name w:val="B2"/>
    <w:basedOn w:val="List2"/>
    <w:link w:val="B2Char"/>
    <w:qFormat/>
    <w:rsid w:val="00717979"/>
    <w:pPr>
      <w:widowControl/>
      <w:wordWrap/>
      <w:autoSpaceDE/>
      <w:autoSpaceDN/>
      <w:spacing w:after="180" w:line="240" w:lineRule="auto"/>
      <w:ind w:left="851" w:hanging="284"/>
      <w:contextualSpacing w:val="0"/>
      <w:jc w:val="left"/>
    </w:pPr>
    <w:rPr>
      <w:rFonts w:ascii="Times New Roman" w:hAnsi="Times New Roman"/>
      <w:lang w:val="en-GB" w:eastAsia="en-US"/>
    </w:rPr>
  </w:style>
  <w:style w:type="paragraph" w:styleId="List2">
    <w:name w:val="List 2"/>
    <w:basedOn w:val="Normal"/>
    <w:uiPriority w:val="99"/>
    <w:semiHidden/>
    <w:unhideWhenUsed/>
    <w:rsid w:val="0071797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80034">
      <w:bodyDiv w:val="1"/>
      <w:marLeft w:val="0"/>
      <w:marRight w:val="0"/>
      <w:marTop w:val="0"/>
      <w:marBottom w:val="0"/>
      <w:divBdr>
        <w:top w:val="none" w:sz="0" w:space="0" w:color="auto"/>
        <w:left w:val="none" w:sz="0" w:space="0" w:color="auto"/>
        <w:bottom w:val="none" w:sz="0" w:space="0" w:color="auto"/>
        <w:right w:val="none" w:sz="0" w:space="0" w:color="auto"/>
      </w:divBdr>
    </w:div>
    <w:div w:id="971322898">
      <w:bodyDiv w:val="1"/>
      <w:marLeft w:val="0"/>
      <w:marRight w:val="0"/>
      <w:marTop w:val="0"/>
      <w:marBottom w:val="0"/>
      <w:divBdr>
        <w:top w:val="none" w:sz="0" w:space="0" w:color="auto"/>
        <w:left w:val="none" w:sz="0" w:space="0" w:color="auto"/>
        <w:bottom w:val="none" w:sz="0" w:space="0" w:color="auto"/>
        <w:right w:val="none" w:sz="0" w:space="0" w:color="auto"/>
      </w:divBdr>
    </w:div>
    <w:div w:id="1108621417">
      <w:bodyDiv w:val="1"/>
      <w:marLeft w:val="0"/>
      <w:marRight w:val="0"/>
      <w:marTop w:val="0"/>
      <w:marBottom w:val="0"/>
      <w:divBdr>
        <w:top w:val="none" w:sz="0" w:space="0" w:color="auto"/>
        <w:left w:val="none" w:sz="0" w:space="0" w:color="auto"/>
        <w:bottom w:val="none" w:sz="0" w:space="0" w:color="auto"/>
        <w:right w:val="none" w:sz="0" w:space="0" w:color="auto"/>
      </w:divBdr>
    </w:div>
    <w:div w:id="1790464301">
      <w:bodyDiv w:val="1"/>
      <w:marLeft w:val="0"/>
      <w:marRight w:val="0"/>
      <w:marTop w:val="0"/>
      <w:marBottom w:val="0"/>
      <w:divBdr>
        <w:top w:val="none" w:sz="0" w:space="0" w:color="auto"/>
        <w:left w:val="none" w:sz="0" w:space="0" w:color="auto"/>
        <w:bottom w:val="none" w:sz="0" w:space="0" w:color="auto"/>
        <w:right w:val="none" w:sz="0" w:space="0" w:color="auto"/>
      </w:divBdr>
    </w:div>
    <w:div w:id="19450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6561</Words>
  <Characters>37400</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Fasil Abdul Latheef/Modem Commercialization /SRI-Bangalore/Staff Engineer/삼성전자</cp:lastModifiedBy>
  <cp:revision>5</cp:revision>
  <dcterms:created xsi:type="dcterms:W3CDTF">2019-05-03T05:18:00Z</dcterms:created>
  <dcterms:modified xsi:type="dcterms:W3CDTF">2019-05-03T05:53:00Z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G:\Standards\RAN2 Work\RAN2 Meetings\RAN2 #105\Fast HO Recovery - T312\CR NR baseline T312.docx</vt:lpwstr>
  </property>
</Properties>
</file>